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E0C8" w14:textId="25480BFB" w:rsidR="003F215F" w:rsidRDefault="00E24D8C">
      <w:pPr>
        <w:tabs>
          <w:tab w:val="right" w:pos="9639"/>
        </w:tabs>
        <w:spacing w:after="0" w:line="259" w:lineRule="auto"/>
        <w:rPr>
          <w:rFonts w:ascii="Arial" w:eastAsia="宋体" w:hAnsi="Arial"/>
          <w:b/>
          <w:sz w:val="24"/>
          <w:lang w:val="en-US" w:eastAsia="zh-CN"/>
        </w:rPr>
      </w:pPr>
      <w:r>
        <w:rPr>
          <w:rFonts w:ascii="Arial" w:hAnsi="Arial"/>
          <w:b/>
          <w:sz w:val="24"/>
          <w:lang w:eastAsia="zh-CN"/>
        </w:rPr>
        <w:t>3GPP TSG-</w:t>
      </w:r>
      <w:r>
        <w:rPr>
          <w:rFonts w:ascii="Arial" w:eastAsia="宋体" w:hAnsi="Arial"/>
          <w:b/>
          <w:sz w:val="24"/>
          <w:lang w:val="en-US" w:eastAsia="zh-CN"/>
        </w:rPr>
        <w:t>RAN WG3</w:t>
      </w:r>
      <w:r>
        <w:rPr>
          <w:rFonts w:ascii="Arial" w:hAnsi="Arial"/>
          <w:b/>
          <w:sz w:val="24"/>
          <w:lang w:eastAsia="zh-CN"/>
        </w:rPr>
        <w:t xml:space="preserve"> Meeting #</w:t>
      </w:r>
      <w:r>
        <w:rPr>
          <w:rFonts w:ascii="Arial" w:eastAsia="宋体" w:hAnsi="Arial"/>
          <w:b/>
          <w:sz w:val="24"/>
          <w:lang w:val="en-US" w:eastAsia="zh-CN"/>
        </w:rPr>
        <w:t>123</w:t>
      </w:r>
      <w:r w:rsidR="00365D08">
        <w:rPr>
          <w:rFonts w:ascii="Arial" w:eastAsia="宋体" w:hAnsi="Arial"/>
          <w:b/>
          <w:sz w:val="24"/>
          <w:lang w:val="en-US" w:eastAsia="zh-CN"/>
        </w:rPr>
        <w:t>-</w:t>
      </w:r>
      <w:r>
        <w:rPr>
          <w:rFonts w:ascii="Arial" w:eastAsia="宋体" w:hAnsi="Arial" w:hint="eastAsia"/>
          <w:b/>
          <w:sz w:val="24"/>
          <w:lang w:val="en-US" w:eastAsia="zh-CN"/>
        </w:rPr>
        <w:t>bis</w:t>
      </w:r>
      <w:r>
        <w:rPr>
          <w:rFonts w:ascii="Arial" w:eastAsia="宋体" w:hAnsi="Arial"/>
          <w:b/>
          <w:sz w:val="24"/>
          <w:lang w:val="en-US" w:eastAsia="zh-CN"/>
        </w:rPr>
        <w:tab/>
        <w:t>R3-</w:t>
      </w:r>
      <w:r w:rsidR="00365D08">
        <w:rPr>
          <w:rFonts w:ascii="Arial" w:eastAsia="宋体" w:hAnsi="Arial"/>
          <w:b/>
          <w:sz w:val="24"/>
          <w:lang w:val="en-US" w:eastAsia="zh-CN"/>
        </w:rPr>
        <w:t>241711</w:t>
      </w:r>
    </w:p>
    <w:p w14:paraId="60935496" w14:textId="77777777" w:rsidR="003F215F" w:rsidRDefault="00E24D8C">
      <w:pPr>
        <w:pStyle w:val="CRCoverPage"/>
        <w:outlineLvl w:val="0"/>
        <w:rPr>
          <w:rFonts w:eastAsia="宋体"/>
          <w:b/>
          <w:sz w:val="24"/>
          <w:lang w:eastAsia="zh-CN"/>
        </w:rPr>
      </w:pPr>
      <w:r>
        <w:rPr>
          <w:b/>
          <w:sz w:val="24"/>
        </w:rPr>
        <w:t>Changsha, China, 15-19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215F" w14:paraId="7C9629D6" w14:textId="77777777">
        <w:tc>
          <w:tcPr>
            <w:tcW w:w="9641" w:type="dxa"/>
            <w:gridSpan w:val="9"/>
            <w:tcBorders>
              <w:top w:val="single" w:sz="4" w:space="0" w:color="auto"/>
              <w:left w:val="single" w:sz="4" w:space="0" w:color="auto"/>
              <w:right w:val="single" w:sz="4" w:space="0" w:color="auto"/>
            </w:tcBorders>
          </w:tcPr>
          <w:p w14:paraId="0F20E8F8" w14:textId="298E2974" w:rsidR="003F215F" w:rsidRDefault="00E24D8C">
            <w:pPr>
              <w:pStyle w:val="CRCoverPage"/>
              <w:spacing w:after="0"/>
              <w:jc w:val="right"/>
              <w:rPr>
                <w:i/>
              </w:rPr>
            </w:pPr>
            <w:r>
              <w:rPr>
                <w:i/>
                <w:sz w:val="14"/>
              </w:rPr>
              <w:t>CR-Form-v12</w:t>
            </w:r>
            <w:r w:rsidR="0035042E">
              <w:rPr>
                <w:i/>
                <w:sz w:val="14"/>
              </w:rPr>
              <w:t>.</w:t>
            </w:r>
            <w:r>
              <w:rPr>
                <w:i/>
                <w:sz w:val="14"/>
              </w:rPr>
              <w:t>3</w:t>
            </w:r>
          </w:p>
        </w:tc>
      </w:tr>
      <w:tr w:rsidR="003F215F" w14:paraId="71106A59" w14:textId="77777777">
        <w:tc>
          <w:tcPr>
            <w:tcW w:w="9641" w:type="dxa"/>
            <w:gridSpan w:val="9"/>
            <w:tcBorders>
              <w:left w:val="single" w:sz="4" w:space="0" w:color="auto"/>
              <w:right w:val="single" w:sz="4" w:space="0" w:color="auto"/>
            </w:tcBorders>
          </w:tcPr>
          <w:p w14:paraId="27CFFC57" w14:textId="77777777" w:rsidR="003F215F" w:rsidRDefault="00E24D8C">
            <w:pPr>
              <w:pStyle w:val="CRCoverPage"/>
              <w:spacing w:after="0"/>
              <w:jc w:val="center"/>
            </w:pPr>
            <w:r>
              <w:rPr>
                <w:b/>
                <w:sz w:val="32"/>
              </w:rPr>
              <w:t>CHANGE REQUEST</w:t>
            </w:r>
          </w:p>
        </w:tc>
      </w:tr>
      <w:tr w:rsidR="003F215F" w14:paraId="535D16F7" w14:textId="77777777">
        <w:tc>
          <w:tcPr>
            <w:tcW w:w="9641" w:type="dxa"/>
            <w:gridSpan w:val="9"/>
            <w:tcBorders>
              <w:left w:val="single" w:sz="4" w:space="0" w:color="auto"/>
              <w:right w:val="single" w:sz="4" w:space="0" w:color="auto"/>
            </w:tcBorders>
          </w:tcPr>
          <w:p w14:paraId="1DCCC2E2" w14:textId="77777777" w:rsidR="003F215F" w:rsidRDefault="003F215F">
            <w:pPr>
              <w:pStyle w:val="CRCoverPage"/>
              <w:spacing w:after="0"/>
              <w:rPr>
                <w:sz w:val="8"/>
                <w:szCs w:val="8"/>
              </w:rPr>
            </w:pPr>
          </w:p>
        </w:tc>
      </w:tr>
      <w:tr w:rsidR="003F215F" w14:paraId="522A3F58" w14:textId="77777777">
        <w:tc>
          <w:tcPr>
            <w:tcW w:w="142" w:type="dxa"/>
            <w:tcBorders>
              <w:left w:val="single" w:sz="4" w:space="0" w:color="auto"/>
            </w:tcBorders>
          </w:tcPr>
          <w:p w14:paraId="3546EAC8" w14:textId="77777777" w:rsidR="003F215F" w:rsidRDefault="003F215F">
            <w:pPr>
              <w:pStyle w:val="CRCoverPage"/>
              <w:spacing w:after="0"/>
              <w:jc w:val="right"/>
            </w:pPr>
          </w:p>
        </w:tc>
        <w:tc>
          <w:tcPr>
            <w:tcW w:w="1559" w:type="dxa"/>
            <w:shd w:val="pct30" w:color="FFFF00" w:fill="auto"/>
          </w:tcPr>
          <w:p w14:paraId="7CA9C774" w14:textId="77777777" w:rsidR="003F215F" w:rsidRDefault="00E24D8C">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413</w:t>
            </w:r>
          </w:p>
        </w:tc>
        <w:tc>
          <w:tcPr>
            <w:tcW w:w="709" w:type="dxa"/>
          </w:tcPr>
          <w:p w14:paraId="1855B450" w14:textId="77777777" w:rsidR="003F215F" w:rsidRDefault="00E24D8C">
            <w:pPr>
              <w:pStyle w:val="CRCoverPage"/>
              <w:spacing w:after="0"/>
              <w:jc w:val="center"/>
            </w:pPr>
            <w:r>
              <w:rPr>
                <w:b/>
                <w:sz w:val="28"/>
              </w:rPr>
              <w:t>CR</w:t>
            </w:r>
          </w:p>
        </w:tc>
        <w:tc>
          <w:tcPr>
            <w:tcW w:w="1276" w:type="dxa"/>
            <w:shd w:val="pct30" w:color="FFFF00" w:fill="auto"/>
          </w:tcPr>
          <w:p w14:paraId="2AF32E9D" w14:textId="6BBDCA10" w:rsidR="003F215F" w:rsidRDefault="00365D08" w:rsidP="00365D08">
            <w:pPr>
              <w:pStyle w:val="CRCoverPage"/>
              <w:spacing w:after="0"/>
              <w:jc w:val="center"/>
              <w:rPr>
                <w:rFonts w:hint="eastAsia"/>
                <w:lang w:eastAsia="zh-CN"/>
              </w:rPr>
            </w:pPr>
            <w:r w:rsidRPr="00365D08">
              <w:rPr>
                <w:rFonts w:hint="eastAsia"/>
                <w:b/>
                <w:sz w:val="28"/>
                <w:lang w:eastAsia="zh-CN"/>
              </w:rPr>
              <w:t>1</w:t>
            </w:r>
            <w:r w:rsidRPr="00365D08">
              <w:rPr>
                <w:b/>
                <w:sz w:val="28"/>
                <w:lang w:eastAsia="zh-CN"/>
              </w:rPr>
              <w:t>141</w:t>
            </w:r>
          </w:p>
        </w:tc>
        <w:tc>
          <w:tcPr>
            <w:tcW w:w="709" w:type="dxa"/>
          </w:tcPr>
          <w:p w14:paraId="4E5016CC" w14:textId="77777777" w:rsidR="003F215F" w:rsidRDefault="00E24D8C">
            <w:pPr>
              <w:pStyle w:val="CRCoverPage"/>
              <w:tabs>
                <w:tab w:val="right" w:pos="625"/>
              </w:tabs>
              <w:spacing w:after="0"/>
              <w:jc w:val="center"/>
            </w:pPr>
            <w:r>
              <w:rPr>
                <w:b/>
                <w:bCs/>
                <w:sz w:val="28"/>
              </w:rPr>
              <w:t>rev</w:t>
            </w:r>
          </w:p>
        </w:tc>
        <w:tc>
          <w:tcPr>
            <w:tcW w:w="992" w:type="dxa"/>
            <w:shd w:val="pct30" w:color="FFFF00" w:fill="auto"/>
          </w:tcPr>
          <w:p w14:paraId="7187812C" w14:textId="77777777" w:rsidR="003F215F" w:rsidRDefault="00E24D8C">
            <w:pPr>
              <w:pStyle w:val="CRCoverPage"/>
              <w:spacing w:after="0"/>
              <w:jc w:val="center"/>
              <w:rPr>
                <w:b/>
              </w:rPr>
            </w:pPr>
            <w:r>
              <w:rPr>
                <w:rFonts w:hint="eastAsia"/>
                <w:b/>
                <w:sz w:val="28"/>
                <w:lang w:eastAsia="zh-CN"/>
              </w:rPr>
              <w:t>-</w:t>
            </w:r>
          </w:p>
        </w:tc>
        <w:tc>
          <w:tcPr>
            <w:tcW w:w="2410" w:type="dxa"/>
          </w:tcPr>
          <w:p w14:paraId="767378DB" w14:textId="77777777" w:rsidR="003F215F" w:rsidRDefault="00E24D8C">
            <w:pPr>
              <w:pStyle w:val="CRCoverPage"/>
              <w:tabs>
                <w:tab w:val="right" w:pos="1825"/>
              </w:tabs>
              <w:spacing w:after="0"/>
              <w:jc w:val="center"/>
            </w:pPr>
            <w:r>
              <w:rPr>
                <w:b/>
                <w:sz w:val="28"/>
                <w:szCs w:val="28"/>
              </w:rPr>
              <w:t>Current version:</w:t>
            </w:r>
          </w:p>
        </w:tc>
        <w:tc>
          <w:tcPr>
            <w:tcW w:w="1701" w:type="dxa"/>
            <w:shd w:val="pct30" w:color="FFFF00" w:fill="auto"/>
          </w:tcPr>
          <w:p w14:paraId="46F05DC6" w14:textId="77777777" w:rsidR="003F215F" w:rsidRDefault="00E24D8C">
            <w:pPr>
              <w:pStyle w:val="CRCoverPage"/>
              <w:spacing w:after="0"/>
              <w:jc w:val="center"/>
              <w:rPr>
                <w:sz w:val="28"/>
              </w:rPr>
            </w:pPr>
            <w:r>
              <w:rPr>
                <w:b/>
                <w:sz w:val="28"/>
              </w:rPr>
              <w:t>18.1.0</w:t>
            </w:r>
          </w:p>
        </w:tc>
        <w:tc>
          <w:tcPr>
            <w:tcW w:w="143" w:type="dxa"/>
            <w:tcBorders>
              <w:right w:val="single" w:sz="4" w:space="0" w:color="auto"/>
            </w:tcBorders>
          </w:tcPr>
          <w:p w14:paraId="0E4A4448" w14:textId="77777777" w:rsidR="003F215F" w:rsidRDefault="003F215F">
            <w:pPr>
              <w:pStyle w:val="CRCoverPage"/>
              <w:spacing w:after="0"/>
            </w:pPr>
          </w:p>
        </w:tc>
      </w:tr>
      <w:tr w:rsidR="003F215F" w14:paraId="05CDD110" w14:textId="77777777">
        <w:tc>
          <w:tcPr>
            <w:tcW w:w="9641" w:type="dxa"/>
            <w:gridSpan w:val="9"/>
            <w:tcBorders>
              <w:left w:val="single" w:sz="4" w:space="0" w:color="auto"/>
              <w:right w:val="single" w:sz="4" w:space="0" w:color="auto"/>
            </w:tcBorders>
          </w:tcPr>
          <w:p w14:paraId="39CCEDDC" w14:textId="77777777" w:rsidR="003F215F" w:rsidRDefault="003F215F">
            <w:pPr>
              <w:pStyle w:val="CRCoverPage"/>
              <w:spacing w:after="0"/>
            </w:pPr>
            <w:bookmarkStart w:id="0" w:name="_GoBack"/>
            <w:bookmarkEnd w:id="0"/>
          </w:p>
        </w:tc>
      </w:tr>
      <w:tr w:rsidR="003F215F" w14:paraId="20F8F67C" w14:textId="77777777">
        <w:tc>
          <w:tcPr>
            <w:tcW w:w="9641" w:type="dxa"/>
            <w:gridSpan w:val="9"/>
            <w:tcBorders>
              <w:top w:val="single" w:sz="4" w:space="0" w:color="auto"/>
            </w:tcBorders>
          </w:tcPr>
          <w:p w14:paraId="43DA18DF" w14:textId="77777777" w:rsidR="003F215F" w:rsidRDefault="00E24D8C">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3F215F" w14:paraId="5744DD55" w14:textId="77777777">
        <w:tc>
          <w:tcPr>
            <w:tcW w:w="9641" w:type="dxa"/>
            <w:gridSpan w:val="9"/>
          </w:tcPr>
          <w:p w14:paraId="0A14B3DD" w14:textId="77777777" w:rsidR="003F215F" w:rsidRDefault="003F215F">
            <w:pPr>
              <w:pStyle w:val="CRCoverPage"/>
              <w:spacing w:after="0"/>
              <w:rPr>
                <w:sz w:val="8"/>
                <w:szCs w:val="8"/>
              </w:rPr>
            </w:pPr>
          </w:p>
        </w:tc>
      </w:tr>
    </w:tbl>
    <w:p w14:paraId="07EBDAA0" w14:textId="77777777" w:rsidR="003F215F" w:rsidRDefault="003F2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215F" w14:paraId="4069BDD0" w14:textId="77777777">
        <w:tc>
          <w:tcPr>
            <w:tcW w:w="2835" w:type="dxa"/>
          </w:tcPr>
          <w:p w14:paraId="7E2EF04E" w14:textId="77777777" w:rsidR="003F215F" w:rsidRDefault="00E24D8C">
            <w:pPr>
              <w:pStyle w:val="CRCoverPage"/>
              <w:tabs>
                <w:tab w:val="right" w:pos="2751"/>
              </w:tabs>
              <w:spacing w:after="0"/>
              <w:rPr>
                <w:b/>
                <w:i/>
              </w:rPr>
            </w:pPr>
            <w:r>
              <w:rPr>
                <w:b/>
                <w:i/>
              </w:rPr>
              <w:t>Proposed change affects:</w:t>
            </w:r>
          </w:p>
        </w:tc>
        <w:tc>
          <w:tcPr>
            <w:tcW w:w="1418" w:type="dxa"/>
          </w:tcPr>
          <w:p w14:paraId="69C5EBC6" w14:textId="77777777" w:rsidR="003F215F" w:rsidRDefault="00E24D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30C7B" w14:textId="77777777" w:rsidR="003F215F" w:rsidRDefault="003F215F">
            <w:pPr>
              <w:pStyle w:val="CRCoverPage"/>
              <w:spacing w:after="0"/>
              <w:jc w:val="center"/>
              <w:rPr>
                <w:b/>
                <w:caps/>
              </w:rPr>
            </w:pPr>
          </w:p>
        </w:tc>
        <w:tc>
          <w:tcPr>
            <w:tcW w:w="709" w:type="dxa"/>
            <w:tcBorders>
              <w:left w:val="single" w:sz="4" w:space="0" w:color="auto"/>
            </w:tcBorders>
          </w:tcPr>
          <w:p w14:paraId="4F32A6B2" w14:textId="77777777" w:rsidR="003F215F" w:rsidRDefault="00E24D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1D699" w14:textId="77777777" w:rsidR="003F215F" w:rsidRDefault="003F215F">
            <w:pPr>
              <w:pStyle w:val="CRCoverPage"/>
              <w:spacing w:after="0"/>
              <w:jc w:val="center"/>
              <w:rPr>
                <w:b/>
                <w:caps/>
              </w:rPr>
            </w:pPr>
          </w:p>
        </w:tc>
        <w:tc>
          <w:tcPr>
            <w:tcW w:w="2126" w:type="dxa"/>
          </w:tcPr>
          <w:p w14:paraId="4402A6EA" w14:textId="77777777" w:rsidR="003F215F" w:rsidRDefault="00E24D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A3819" w14:textId="77777777" w:rsidR="003F215F" w:rsidRDefault="00E24D8C">
            <w:pPr>
              <w:pStyle w:val="CRCoverPage"/>
              <w:spacing w:after="0"/>
              <w:jc w:val="center"/>
              <w:rPr>
                <w:b/>
                <w:caps/>
                <w:lang w:eastAsia="zh-CN"/>
              </w:rPr>
            </w:pPr>
            <w:r>
              <w:rPr>
                <w:rFonts w:hint="eastAsia"/>
                <w:b/>
                <w:caps/>
                <w:lang w:eastAsia="zh-CN"/>
              </w:rPr>
              <w:t>X</w:t>
            </w:r>
          </w:p>
        </w:tc>
        <w:tc>
          <w:tcPr>
            <w:tcW w:w="1418" w:type="dxa"/>
            <w:tcBorders>
              <w:left w:val="nil"/>
            </w:tcBorders>
          </w:tcPr>
          <w:p w14:paraId="4CD6EFCC" w14:textId="77777777" w:rsidR="003F215F" w:rsidRDefault="00E24D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A4158" w14:textId="77777777" w:rsidR="003F215F" w:rsidRDefault="00E24D8C">
            <w:pPr>
              <w:pStyle w:val="CRCoverPage"/>
              <w:spacing w:after="0"/>
              <w:jc w:val="center"/>
              <w:rPr>
                <w:b/>
                <w:bCs/>
                <w:caps/>
              </w:rPr>
            </w:pPr>
            <w:r>
              <w:rPr>
                <w:rFonts w:hint="eastAsia"/>
                <w:b/>
                <w:caps/>
                <w:lang w:eastAsia="zh-CN"/>
              </w:rPr>
              <w:t>X</w:t>
            </w:r>
          </w:p>
        </w:tc>
      </w:tr>
    </w:tbl>
    <w:p w14:paraId="33A39D52" w14:textId="77777777" w:rsidR="003F215F" w:rsidRDefault="003F2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215F" w14:paraId="243D37AD" w14:textId="77777777">
        <w:tc>
          <w:tcPr>
            <w:tcW w:w="9640" w:type="dxa"/>
            <w:gridSpan w:val="11"/>
          </w:tcPr>
          <w:p w14:paraId="26D71494" w14:textId="77777777" w:rsidR="003F215F" w:rsidRDefault="003F215F">
            <w:pPr>
              <w:pStyle w:val="CRCoverPage"/>
              <w:spacing w:after="0"/>
              <w:rPr>
                <w:sz w:val="8"/>
                <w:szCs w:val="8"/>
              </w:rPr>
            </w:pPr>
          </w:p>
        </w:tc>
      </w:tr>
      <w:tr w:rsidR="003F215F" w14:paraId="15E677B2" w14:textId="77777777">
        <w:tc>
          <w:tcPr>
            <w:tcW w:w="1843" w:type="dxa"/>
            <w:tcBorders>
              <w:top w:val="single" w:sz="4" w:space="0" w:color="auto"/>
              <w:left w:val="single" w:sz="4" w:space="0" w:color="auto"/>
            </w:tcBorders>
          </w:tcPr>
          <w:p w14:paraId="5B8DAD61" w14:textId="77777777" w:rsidR="003F215F" w:rsidRDefault="00E24D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4151A8" w14:textId="77777777" w:rsidR="003F215F" w:rsidRDefault="00E24D8C">
            <w:pPr>
              <w:pStyle w:val="CRCoverPage"/>
              <w:spacing w:after="0"/>
              <w:ind w:left="100"/>
            </w:pPr>
            <w:r>
              <w:t>Correction on mobility support for mobile IAB without PDU session</w:t>
            </w:r>
          </w:p>
        </w:tc>
      </w:tr>
      <w:tr w:rsidR="003F215F" w14:paraId="6B34B14B" w14:textId="77777777">
        <w:tc>
          <w:tcPr>
            <w:tcW w:w="1843" w:type="dxa"/>
            <w:tcBorders>
              <w:left w:val="single" w:sz="4" w:space="0" w:color="auto"/>
            </w:tcBorders>
          </w:tcPr>
          <w:p w14:paraId="458A9D17"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71B94263" w14:textId="77777777" w:rsidR="003F215F" w:rsidRDefault="003F215F">
            <w:pPr>
              <w:pStyle w:val="CRCoverPage"/>
              <w:spacing w:after="0"/>
              <w:rPr>
                <w:sz w:val="8"/>
                <w:szCs w:val="8"/>
              </w:rPr>
            </w:pPr>
          </w:p>
        </w:tc>
      </w:tr>
      <w:tr w:rsidR="003F215F" w14:paraId="67C01AA9" w14:textId="77777777">
        <w:tc>
          <w:tcPr>
            <w:tcW w:w="1843" w:type="dxa"/>
            <w:tcBorders>
              <w:left w:val="single" w:sz="4" w:space="0" w:color="auto"/>
            </w:tcBorders>
          </w:tcPr>
          <w:p w14:paraId="5F8288A6" w14:textId="77777777" w:rsidR="003F215F" w:rsidRDefault="00E24D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C132A1" w14:textId="266A3C77" w:rsidR="003F215F" w:rsidRDefault="00E24D8C">
            <w:pPr>
              <w:pStyle w:val="CRCoverPage"/>
              <w:spacing w:after="0"/>
              <w:ind w:left="100"/>
            </w:pPr>
            <w:r>
              <w:t>Huawei</w:t>
            </w:r>
            <w:r w:rsidR="0035042E">
              <w:t>, Qualcomm, Nokia</w:t>
            </w:r>
            <w:r w:rsidR="00E87006">
              <w:rPr>
                <w:rFonts w:hint="eastAsia"/>
                <w:lang w:eastAsia="zh-CN"/>
              </w:rPr>
              <w:t>,</w:t>
            </w:r>
            <w:r w:rsidR="00E87006">
              <w:rPr>
                <w:lang w:eastAsia="zh-CN"/>
              </w:rPr>
              <w:t xml:space="preserve"> Nokia Shanghai Bell</w:t>
            </w:r>
            <w:r w:rsidR="007C3A77">
              <w:rPr>
                <w:rFonts w:hint="eastAsia"/>
                <w:lang w:eastAsia="zh-CN"/>
              </w:rPr>
              <w:t>,</w:t>
            </w:r>
            <w:r w:rsidR="007C3A77">
              <w:rPr>
                <w:lang w:eastAsia="zh-CN"/>
              </w:rPr>
              <w:t xml:space="preserve"> Lenovo, Samsung</w:t>
            </w:r>
          </w:p>
        </w:tc>
      </w:tr>
      <w:tr w:rsidR="003F215F" w14:paraId="31172716" w14:textId="77777777">
        <w:tc>
          <w:tcPr>
            <w:tcW w:w="1843" w:type="dxa"/>
            <w:tcBorders>
              <w:left w:val="single" w:sz="4" w:space="0" w:color="auto"/>
            </w:tcBorders>
          </w:tcPr>
          <w:p w14:paraId="4FCBACDF" w14:textId="77777777" w:rsidR="003F215F" w:rsidRDefault="00E24D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B3BAEE" w14:textId="77777777" w:rsidR="003F215F" w:rsidRDefault="00E24D8C">
            <w:pPr>
              <w:pStyle w:val="CRCoverPage"/>
              <w:spacing w:after="0"/>
              <w:ind w:left="100"/>
            </w:pPr>
            <w:r>
              <w:rPr>
                <w:rFonts w:hint="eastAsia"/>
                <w:lang w:eastAsia="zh-CN"/>
              </w:rPr>
              <w:t>R</w:t>
            </w:r>
            <w:r>
              <w:rPr>
                <w:lang w:eastAsia="zh-CN"/>
              </w:rPr>
              <w:t>3</w:t>
            </w:r>
          </w:p>
        </w:tc>
      </w:tr>
      <w:tr w:rsidR="003F215F" w14:paraId="354A0086" w14:textId="77777777">
        <w:tc>
          <w:tcPr>
            <w:tcW w:w="1843" w:type="dxa"/>
            <w:tcBorders>
              <w:left w:val="single" w:sz="4" w:space="0" w:color="auto"/>
            </w:tcBorders>
          </w:tcPr>
          <w:p w14:paraId="60433CAD"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0E7B8FD8" w14:textId="77777777" w:rsidR="003F215F" w:rsidRDefault="003F215F">
            <w:pPr>
              <w:pStyle w:val="CRCoverPage"/>
              <w:spacing w:after="0"/>
              <w:rPr>
                <w:sz w:val="8"/>
                <w:szCs w:val="8"/>
              </w:rPr>
            </w:pPr>
          </w:p>
        </w:tc>
      </w:tr>
      <w:tr w:rsidR="003F215F" w14:paraId="169C7B2C" w14:textId="77777777">
        <w:tc>
          <w:tcPr>
            <w:tcW w:w="1843" w:type="dxa"/>
            <w:tcBorders>
              <w:left w:val="single" w:sz="4" w:space="0" w:color="auto"/>
            </w:tcBorders>
          </w:tcPr>
          <w:p w14:paraId="7302F137" w14:textId="77777777" w:rsidR="003F215F" w:rsidRDefault="00E24D8C">
            <w:pPr>
              <w:pStyle w:val="CRCoverPage"/>
              <w:tabs>
                <w:tab w:val="right" w:pos="1759"/>
              </w:tabs>
              <w:spacing w:after="0"/>
              <w:rPr>
                <w:b/>
                <w:i/>
              </w:rPr>
            </w:pPr>
            <w:r>
              <w:rPr>
                <w:b/>
                <w:i/>
              </w:rPr>
              <w:t>Work item code:</w:t>
            </w:r>
          </w:p>
        </w:tc>
        <w:tc>
          <w:tcPr>
            <w:tcW w:w="3686" w:type="dxa"/>
            <w:gridSpan w:val="5"/>
            <w:shd w:val="pct30" w:color="FFFF00" w:fill="auto"/>
          </w:tcPr>
          <w:p w14:paraId="52ECB155" w14:textId="77777777" w:rsidR="003F215F" w:rsidRDefault="00E24D8C">
            <w:pPr>
              <w:pStyle w:val="CRCoverPage"/>
              <w:spacing w:after="0"/>
              <w:ind w:left="100"/>
            </w:pPr>
            <w:proofErr w:type="spellStart"/>
            <w:r>
              <w:t>NR_mobile</w:t>
            </w:r>
            <w:r>
              <w:rPr>
                <w:rFonts w:hint="eastAsia"/>
                <w:lang w:eastAsia="zh-CN"/>
              </w:rPr>
              <w:t>_</w:t>
            </w:r>
            <w:r>
              <w:t>IAB</w:t>
            </w:r>
            <w:proofErr w:type="spellEnd"/>
            <w:r>
              <w:t>-Core</w:t>
            </w:r>
          </w:p>
        </w:tc>
        <w:tc>
          <w:tcPr>
            <w:tcW w:w="567" w:type="dxa"/>
            <w:tcBorders>
              <w:left w:val="nil"/>
            </w:tcBorders>
          </w:tcPr>
          <w:p w14:paraId="5D5BE883" w14:textId="77777777" w:rsidR="003F215F" w:rsidRDefault="003F215F">
            <w:pPr>
              <w:pStyle w:val="CRCoverPage"/>
              <w:spacing w:after="0"/>
              <w:ind w:right="100"/>
            </w:pPr>
          </w:p>
        </w:tc>
        <w:tc>
          <w:tcPr>
            <w:tcW w:w="1417" w:type="dxa"/>
            <w:gridSpan w:val="3"/>
            <w:tcBorders>
              <w:left w:val="nil"/>
            </w:tcBorders>
          </w:tcPr>
          <w:p w14:paraId="29F3D33E" w14:textId="77777777" w:rsidR="003F215F" w:rsidRDefault="00E24D8C">
            <w:pPr>
              <w:pStyle w:val="CRCoverPage"/>
              <w:spacing w:after="0"/>
              <w:jc w:val="right"/>
            </w:pPr>
            <w:r>
              <w:rPr>
                <w:b/>
                <w:i/>
              </w:rPr>
              <w:t>Date:</w:t>
            </w:r>
          </w:p>
        </w:tc>
        <w:tc>
          <w:tcPr>
            <w:tcW w:w="2127" w:type="dxa"/>
            <w:tcBorders>
              <w:right w:val="single" w:sz="4" w:space="0" w:color="auto"/>
            </w:tcBorders>
            <w:shd w:val="pct30" w:color="FFFF00" w:fill="auto"/>
          </w:tcPr>
          <w:p w14:paraId="09FBA959" w14:textId="77777777" w:rsidR="003F215F" w:rsidRDefault="00E24D8C">
            <w:pPr>
              <w:pStyle w:val="CRCoverPage"/>
              <w:spacing w:after="0"/>
              <w:ind w:left="100"/>
            </w:pPr>
            <w:r>
              <w:t>2024-04-08</w:t>
            </w:r>
          </w:p>
        </w:tc>
      </w:tr>
      <w:tr w:rsidR="003F215F" w14:paraId="550CE405" w14:textId="77777777">
        <w:tc>
          <w:tcPr>
            <w:tcW w:w="1843" w:type="dxa"/>
            <w:tcBorders>
              <w:left w:val="single" w:sz="4" w:space="0" w:color="auto"/>
            </w:tcBorders>
          </w:tcPr>
          <w:p w14:paraId="0C2E1789" w14:textId="77777777" w:rsidR="003F215F" w:rsidRDefault="003F215F">
            <w:pPr>
              <w:pStyle w:val="CRCoverPage"/>
              <w:spacing w:after="0"/>
              <w:rPr>
                <w:b/>
                <w:i/>
                <w:sz w:val="8"/>
                <w:szCs w:val="8"/>
              </w:rPr>
            </w:pPr>
          </w:p>
        </w:tc>
        <w:tc>
          <w:tcPr>
            <w:tcW w:w="1986" w:type="dxa"/>
            <w:gridSpan w:val="4"/>
          </w:tcPr>
          <w:p w14:paraId="5F49A05C" w14:textId="77777777" w:rsidR="003F215F" w:rsidRDefault="003F215F">
            <w:pPr>
              <w:pStyle w:val="CRCoverPage"/>
              <w:spacing w:after="0"/>
              <w:rPr>
                <w:sz w:val="8"/>
                <w:szCs w:val="8"/>
              </w:rPr>
            </w:pPr>
          </w:p>
        </w:tc>
        <w:tc>
          <w:tcPr>
            <w:tcW w:w="2267" w:type="dxa"/>
            <w:gridSpan w:val="2"/>
          </w:tcPr>
          <w:p w14:paraId="2699CF1A" w14:textId="77777777" w:rsidR="003F215F" w:rsidRDefault="003F215F">
            <w:pPr>
              <w:pStyle w:val="CRCoverPage"/>
              <w:spacing w:after="0"/>
              <w:rPr>
                <w:sz w:val="8"/>
                <w:szCs w:val="8"/>
              </w:rPr>
            </w:pPr>
          </w:p>
        </w:tc>
        <w:tc>
          <w:tcPr>
            <w:tcW w:w="1417" w:type="dxa"/>
            <w:gridSpan w:val="3"/>
          </w:tcPr>
          <w:p w14:paraId="75AADE93" w14:textId="77777777" w:rsidR="003F215F" w:rsidRDefault="003F215F">
            <w:pPr>
              <w:pStyle w:val="CRCoverPage"/>
              <w:spacing w:after="0"/>
              <w:rPr>
                <w:sz w:val="8"/>
                <w:szCs w:val="8"/>
              </w:rPr>
            </w:pPr>
          </w:p>
        </w:tc>
        <w:tc>
          <w:tcPr>
            <w:tcW w:w="2127" w:type="dxa"/>
            <w:tcBorders>
              <w:right w:val="single" w:sz="4" w:space="0" w:color="auto"/>
            </w:tcBorders>
          </w:tcPr>
          <w:p w14:paraId="3729AE34" w14:textId="77777777" w:rsidR="003F215F" w:rsidRDefault="003F215F">
            <w:pPr>
              <w:pStyle w:val="CRCoverPage"/>
              <w:spacing w:after="0"/>
              <w:rPr>
                <w:sz w:val="8"/>
                <w:szCs w:val="8"/>
              </w:rPr>
            </w:pPr>
          </w:p>
        </w:tc>
      </w:tr>
      <w:tr w:rsidR="003F215F" w14:paraId="310067A9" w14:textId="77777777">
        <w:trPr>
          <w:cantSplit/>
        </w:trPr>
        <w:tc>
          <w:tcPr>
            <w:tcW w:w="1843" w:type="dxa"/>
            <w:tcBorders>
              <w:left w:val="single" w:sz="4" w:space="0" w:color="auto"/>
            </w:tcBorders>
          </w:tcPr>
          <w:p w14:paraId="6A947991" w14:textId="77777777" w:rsidR="003F215F" w:rsidRDefault="00E24D8C">
            <w:pPr>
              <w:pStyle w:val="CRCoverPage"/>
              <w:tabs>
                <w:tab w:val="right" w:pos="1759"/>
              </w:tabs>
              <w:spacing w:after="0"/>
              <w:rPr>
                <w:b/>
                <w:i/>
              </w:rPr>
            </w:pPr>
            <w:r>
              <w:rPr>
                <w:b/>
                <w:i/>
              </w:rPr>
              <w:t>Category:</w:t>
            </w:r>
          </w:p>
        </w:tc>
        <w:tc>
          <w:tcPr>
            <w:tcW w:w="851" w:type="dxa"/>
            <w:shd w:val="pct30" w:color="FFFF00" w:fill="auto"/>
          </w:tcPr>
          <w:p w14:paraId="5D08A324" w14:textId="77777777" w:rsidR="003F215F" w:rsidRDefault="00E24D8C">
            <w:pPr>
              <w:pStyle w:val="CRCoverPage"/>
              <w:spacing w:after="0"/>
              <w:ind w:left="100" w:right="-609"/>
              <w:rPr>
                <w:b/>
              </w:rPr>
            </w:pPr>
            <w:r>
              <w:rPr>
                <w:b/>
              </w:rPr>
              <w:t>F</w:t>
            </w:r>
          </w:p>
        </w:tc>
        <w:tc>
          <w:tcPr>
            <w:tcW w:w="3402" w:type="dxa"/>
            <w:gridSpan w:val="5"/>
            <w:tcBorders>
              <w:left w:val="nil"/>
            </w:tcBorders>
          </w:tcPr>
          <w:p w14:paraId="2F677266" w14:textId="77777777" w:rsidR="003F215F" w:rsidRDefault="003F215F">
            <w:pPr>
              <w:pStyle w:val="CRCoverPage"/>
              <w:spacing w:after="0"/>
            </w:pPr>
          </w:p>
        </w:tc>
        <w:tc>
          <w:tcPr>
            <w:tcW w:w="1417" w:type="dxa"/>
            <w:gridSpan w:val="3"/>
            <w:tcBorders>
              <w:left w:val="nil"/>
            </w:tcBorders>
          </w:tcPr>
          <w:p w14:paraId="2E9C701F" w14:textId="77777777" w:rsidR="003F215F" w:rsidRDefault="00E24D8C">
            <w:pPr>
              <w:pStyle w:val="CRCoverPage"/>
              <w:spacing w:after="0"/>
              <w:jc w:val="right"/>
              <w:rPr>
                <w:b/>
                <w:i/>
              </w:rPr>
            </w:pPr>
            <w:r>
              <w:rPr>
                <w:b/>
                <w:i/>
              </w:rPr>
              <w:t>Release:</w:t>
            </w:r>
          </w:p>
        </w:tc>
        <w:tc>
          <w:tcPr>
            <w:tcW w:w="2127" w:type="dxa"/>
            <w:tcBorders>
              <w:right w:val="single" w:sz="4" w:space="0" w:color="auto"/>
            </w:tcBorders>
            <w:shd w:val="pct30" w:color="FFFF00" w:fill="auto"/>
          </w:tcPr>
          <w:p w14:paraId="42863086" w14:textId="77777777" w:rsidR="003F215F" w:rsidRDefault="00E24D8C">
            <w:pPr>
              <w:pStyle w:val="CRCoverPage"/>
              <w:spacing w:after="0"/>
              <w:ind w:left="100"/>
            </w:pPr>
            <w:r>
              <w:t>Rel-18</w:t>
            </w:r>
          </w:p>
        </w:tc>
      </w:tr>
      <w:tr w:rsidR="003F215F" w14:paraId="72856E9B" w14:textId="77777777">
        <w:tc>
          <w:tcPr>
            <w:tcW w:w="1843" w:type="dxa"/>
            <w:tcBorders>
              <w:left w:val="single" w:sz="4" w:space="0" w:color="auto"/>
              <w:bottom w:val="single" w:sz="4" w:space="0" w:color="auto"/>
            </w:tcBorders>
          </w:tcPr>
          <w:p w14:paraId="77959635" w14:textId="77777777" w:rsidR="003F215F" w:rsidRDefault="003F215F">
            <w:pPr>
              <w:pStyle w:val="CRCoverPage"/>
              <w:spacing w:after="0"/>
              <w:rPr>
                <w:b/>
                <w:i/>
              </w:rPr>
            </w:pPr>
          </w:p>
        </w:tc>
        <w:tc>
          <w:tcPr>
            <w:tcW w:w="4677" w:type="dxa"/>
            <w:gridSpan w:val="8"/>
            <w:tcBorders>
              <w:bottom w:val="single" w:sz="4" w:space="0" w:color="auto"/>
            </w:tcBorders>
          </w:tcPr>
          <w:p w14:paraId="40B06AF6" w14:textId="77777777" w:rsidR="003F215F" w:rsidRDefault="00E24D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043503" w14:textId="77777777" w:rsidR="003F215F" w:rsidRDefault="00E24D8C">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7B727F2A" w14:textId="77777777" w:rsidR="003F215F" w:rsidRDefault="00E24D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3F215F" w14:paraId="59387E12" w14:textId="77777777">
        <w:tc>
          <w:tcPr>
            <w:tcW w:w="1843" w:type="dxa"/>
          </w:tcPr>
          <w:p w14:paraId="03F1365C" w14:textId="77777777" w:rsidR="003F215F" w:rsidRDefault="003F215F">
            <w:pPr>
              <w:pStyle w:val="CRCoverPage"/>
              <w:spacing w:after="0"/>
              <w:rPr>
                <w:b/>
                <w:i/>
                <w:sz w:val="8"/>
                <w:szCs w:val="8"/>
              </w:rPr>
            </w:pPr>
          </w:p>
        </w:tc>
        <w:tc>
          <w:tcPr>
            <w:tcW w:w="7797" w:type="dxa"/>
            <w:gridSpan w:val="10"/>
          </w:tcPr>
          <w:p w14:paraId="57BF1940" w14:textId="77777777" w:rsidR="003F215F" w:rsidRDefault="003F215F">
            <w:pPr>
              <w:pStyle w:val="CRCoverPage"/>
              <w:spacing w:after="0"/>
              <w:rPr>
                <w:sz w:val="8"/>
                <w:szCs w:val="8"/>
              </w:rPr>
            </w:pPr>
          </w:p>
        </w:tc>
      </w:tr>
      <w:tr w:rsidR="003F215F" w14:paraId="5B917FF7" w14:textId="77777777">
        <w:tc>
          <w:tcPr>
            <w:tcW w:w="2694" w:type="dxa"/>
            <w:gridSpan w:val="2"/>
            <w:tcBorders>
              <w:top w:val="single" w:sz="4" w:space="0" w:color="auto"/>
              <w:left w:val="single" w:sz="4" w:space="0" w:color="auto"/>
            </w:tcBorders>
          </w:tcPr>
          <w:p w14:paraId="67495FDD" w14:textId="77777777" w:rsidR="003F215F" w:rsidRDefault="00E24D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EF8DA3" w14:textId="77777777" w:rsidR="003F215F" w:rsidRDefault="00E24D8C">
            <w:pPr>
              <w:spacing w:before="40" w:afterLines="40" w:after="96" w:line="259" w:lineRule="auto"/>
              <w:rPr>
                <w:rFonts w:ascii="Arial" w:hAnsi="Arial"/>
                <w:lang w:eastAsia="zh-CN"/>
              </w:rPr>
            </w:pPr>
            <w:r>
              <w:rPr>
                <w:rFonts w:ascii="Arial" w:hAnsi="Arial"/>
                <w:lang w:eastAsia="zh-CN"/>
              </w:rPr>
              <w:t>The CR S2-2403710 attached in the SA2 Reply LS S2-2403712 has clarified the details of the handover procedure for a mobile IAB-node with no PDU session.</w:t>
            </w:r>
          </w:p>
          <w:p w14:paraId="75194C5A"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NG-based handover, the source NG-RAN node includes the dummy PDU session information in the Handover Required message to inform the AMF of the case that the mobile IAB-MT has no PDU session, so that the AMF will not further involve any SMF and will include the no PDU session indication in the Handover Request message to the target NG-RAN node. </w:t>
            </w:r>
          </w:p>
          <w:p w14:paraId="669303FE"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w:t>
            </w:r>
            <w:proofErr w:type="spellStart"/>
            <w:r>
              <w:rPr>
                <w:rFonts w:ascii="Arial" w:hAnsi="Arial"/>
                <w:lang w:eastAsia="zh-CN"/>
              </w:rPr>
              <w:t>Xn</w:t>
            </w:r>
            <w:proofErr w:type="spellEnd"/>
            <w:r>
              <w:rPr>
                <w:rFonts w:ascii="Arial" w:hAnsi="Arial"/>
                <w:lang w:eastAsia="zh-CN"/>
              </w:rPr>
              <w:t>-based handover, the target NG-RAN node includes the dummy PDU session information in the Path Switch Request message. In this way, the AMF can know the mobile IAB-MT has no PDU session, so that it will not further involve any SMF and will include a dummy PDU session information in the Path Switch Acknowledge message as well.</w:t>
            </w:r>
          </w:p>
          <w:p w14:paraId="310D054F" w14:textId="77777777" w:rsidR="003F215F" w:rsidRDefault="00E24D8C">
            <w:pPr>
              <w:spacing w:before="40" w:afterLines="40" w:after="96" w:line="259" w:lineRule="auto"/>
              <w:rPr>
                <w:rFonts w:ascii="Arial" w:hAnsi="Arial"/>
                <w:lang w:eastAsia="zh-CN"/>
              </w:rPr>
            </w:pPr>
            <w:r>
              <w:rPr>
                <w:rFonts w:ascii="Arial" w:hAnsi="Arial"/>
                <w:lang w:eastAsia="zh-CN"/>
              </w:rPr>
              <w:t xml:space="preserve">Therefore, if we want to support the mobility of mobile IAB-node without </w:t>
            </w:r>
            <w:r>
              <w:rPr>
                <w:rFonts w:ascii="Arial" w:hAnsi="Arial" w:hint="eastAsia"/>
                <w:lang w:eastAsia="zh-CN"/>
              </w:rPr>
              <w:t>any</w:t>
            </w:r>
            <w:r>
              <w:rPr>
                <w:rFonts w:ascii="Arial" w:hAnsi="Arial"/>
                <w:lang w:eastAsia="zh-CN"/>
              </w:rPr>
              <w:t xml:space="preserve"> PDU sessions, RAN3 should update the related procedure description to align with SA2.  </w:t>
            </w:r>
          </w:p>
        </w:tc>
      </w:tr>
      <w:tr w:rsidR="003F215F" w14:paraId="44B3FF0A" w14:textId="77777777">
        <w:tc>
          <w:tcPr>
            <w:tcW w:w="2694" w:type="dxa"/>
            <w:gridSpan w:val="2"/>
            <w:tcBorders>
              <w:left w:val="single" w:sz="4" w:space="0" w:color="auto"/>
            </w:tcBorders>
          </w:tcPr>
          <w:p w14:paraId="77E6FF8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73E57485" w14:textId="77777777" w:rsidR="003F215F" w:rsidRDefault="003F215F">
            <w:pPr>
              <w:pStyle w:val="CRCoverPage"/>
              <w:spacing w:after="0"/>
              <w:rPr>
                <w:sz w:val="8"/>
                <w:szCs w:val="8"/>
              </w:rPr>
            </w:pPr>
          </w:p>
        </w:tc>
      </w:tr>
      <w:tr w:rsidR="003F215F" w14:paraId="5D18BD55" w14:textId="77777777">
        <w:tc>
          <w:tcPr>
            <w:tcW w:w="2694" w:type="dxa"/>
            <w:gridSpan w:val="2"/>
            <w:tcBorders>
              <w:left w:val="single" w:sz="4" w:space="0" w:color="auto"/>
            </w:tcBorders>
          </w:tcPr>
          <w:p w14:paraId="484BEBB0" w14:textId="77777777" w:rsidR="003F215F" w:rsidRDefault="00E24D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9D9C9A" w14:textId="77777777" w:rsidR="003F215F" w:rsidRDefault="00E24D8C">
            <w:pPr>
              <w:spacing w:before="40" w:afterLines="40" w:after="96" w:line="259" w:lineRule="auto"/>
              <w:rPr>
                <w:rFonts w:ascii="Arial" w:hAnsi="Arial"/>
                <w:lang w:eastAsia="zh-CN"/>
              </w:rPr>
            </w:pPr>
            <w:r>
              <w:rPr>
                <w:rFonts w:ascii="Arial" w:hAnsi="Arial" w:hint="eastAsia"/>
                <w:lang w:eastAsia="zh-CN"/>
              </w:rPr>
              <w:t>A</w:t>
            </w:r>
            <w:r>
              <w:rPr>
                <w:rFonts w:ascii="Arial" w:hAnsi="Arial"/>
                <w:lang w:eastAsia="zh-CN"/>
              </w:rPr>
              <w:t>dd the related procedure description for the mobility support for mobile IAB-MT without PDU session in the Path Switch Request procedure, Handover resource allocation procedure and Handover Preparation procedure.</w:t>
            </w:r>
          </w:p>
          <w:p w14:paraId="708D755E" w14:textId="77777777" w:rsidR="003F215F" w:rsidRDefault="00E24D8C">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7DDC848A" w14:textId="77777777" w:rsidR="003F215F" w:rsidRDefault="00E24D8C">
            <w:pPr>
              <w:spacing w:before="40" w:afterLines="40" w:after="96" w:line="259" w:lineRule="auto"/>
              <w:rPr>
                <w:rFonts w:ascii="Arial" w:hAnsi="Arial" w:cs="Arial"/>
              </w:rPr>
            </w:pPr>
            <w:r>
              <w:rPr>
                <w:rFonts w:ascii="Arial" w:hAnsi="Arial" w:cs="Arial"/>
              </w:rPr>
              <w:t xml:space="preserve">Impact assessment towards the previous version of the specification (same release): </w:t>
            </w:r>
          </w:p>
          <w:p w14:paraId="0FD5A9D5" w14:textId="77777777" w:rsidR="003F215F" w:rsidRDefault="00E24D8C">
            <w:pPr>
              <w:spacing w:before="40" w:afterLines="40" w:after="96" w:line="259" w:lineRule="auto"/>
              <w:rPr>
                <w:rFonts w:ascii="Arial" w:hAnsi="Arial" w:cs="Arial"/>
              </w:rPr>
            </w:pPr>
            <w:r>
              <w:rPr>
                <w:rFonts w:ascii="Arial" w:hAnsi="Arial" w:cs="Arial"/>
              </w:rPr>
              <w:lastRenderedPageBreak/>
              <w:t>This CR has isolated impact with the previous version of the specification (same release).</w:t>
            </w:r>
          </w:p>
          <w:p w14:paraId="12E1020F" w14:textId="77777777" w:rsidR="003F215F" w:rsidRDefault="00E24D8C">
            <w:pPr>
              <w:spacing w:before="40" w:afterLines="40" w:after="96" w:line="259" w:lineRule="auto"/>
              <w:rPr>
                <w:rFonts w:ascii="Arial" w:hAnsi="Arial"/>
                <w:lang w:eastAsia="zh-CN"/>
              </w:rPr>
            </w:pPr>
            <w:r>
              <w:rPr>
                <w:rFonts w:ascii="Arial" w:hAnsi="Arial" w:cs="Arial"/>
              </w:rPr>
              <w:t>This CR has impact on the functional point of view, which will impact the mobility support for mobile IAB-node.</w:t>
            </w:r>
          </w:p>
        </w:tc>
      </w:tr>
      <w:tr w:rsidR="003F215F" w14:paraId="646160A2" w14:textId="77777777">
        <w:tc>
          <w:tcPr>
            <w:tcW w:w="2694" w:type="dxa"/>
            <w:gridSpan w:val="2"/>
            <w:tcBorders>
              <w:left w:val="single" w:sz="4" w:space="0" w:color="auto"/>
            </w:tcBorders>
          </w:tcPr>
          <w:p w14:paraId="19245573"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21EEE203" w14:textId="77777777" w:rsidR="003F215F" w:rsidRDefault="003F215F">
            <w:pPr>
              <w:pStyle w:val="CRCoverPage"/>
              <w:spacing w:after="0"/>
              <w:rPr>
                <w:sz w:val="8"/>
                <w:szCs w:val="8"/>
              </w:rPr>
            </w:pPr>
          </w:p>
        </w:tc>
      </w:tr>
      <w:tr w:rsidR="003F215F" w14:paraId="4D9DDD37" w14:textId="77777777">
        <w:tc>
          <w:tcPr>
            <w:tcW w:w="2694" w:type="dxa"/>
            <w:gridSpan w:val="2"/>
            <w:tcBorders>
              <w:left w:val="single" w:sz="4" w:space="0" w:color="auto"/>
              <w:bottom w:val="single" w:sz="4" w:space="0" w:color="auto"/>
            </w:tcBorders>
          </w:tcPr>
          <w:p w14:paraId="06C51500" w14:textId="77777777" w:rsidR="003F215F" w:rsidRDefault="00E24D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354ED" w14:textId="77777777" w:rsidR="003F215F" w:rsidRDefault="00E24D8C">
            <w:pPr>
              <w:pStyle w:val="CRCoverPage"/>
              <w:spacing w:after="0"/>
              <w:rPr>
                <w:lang w:eastAsia="zh-CN"/>
              </w:rPr>
            </w:pPr>
            <w:r>
              <w:rPr>
                <w:rFonts w:hint="eastAsia"/>
                <w:lang w:eastAsia="zh-CN"/>
              </w:rPr>
              <w:t>T</w:t>
            </w:r>
            <w:r>
              <w:rPr>
                <w:lang w:eastAsia="zh-CN"/>
              </w:rPr>
              <w:t>he mobility of mobile IAB node in case the IAB-MT has no PDU session will not be supported.</w:t>
            </w:r>
          </w:p>
        </w:tc>
      </w:tr>
      <w:tr w:rsidR="003F215F" w14:paraId="5BCE6883" w14:textId="77777777">
        <w:tc>
          <w:tcPr>
            <w:tcW w:w="2694" w:type="dxa"/>
            <w:gridSpan w:val="2"/>
          </w:tcPr>
          <w:p w14:paraId="3C3C6E02" w14:textId="77777777" w:rsidR="003F215F" w:rsidRDefault="003F215F">
            <w:pPr>
              <w:pStyle w:val="CRCoverPage"/>
              <w:spacing w:after="0"/>
              <w:rPr>
                <w:b/>
                <w:i/>
                <w:sz w:val="8"/>
                <w:szCs w:val="8"/>
              </w:rPr>
            </w:pPr>
          </w:p>
        </w:tc>
        <w:tc>
          <w:tcPr>
            <w:tcW w:w="6946" w:type="dxa"/>
            <w:gridSpan w:val="9"/>
          </w:tcPr>
          <w:p w14:paraId="75551332" w14:textId="77777777" w:rsidR="003F215F" w:rsidRDefault="003F215F">
            <w:pPr>
              <w:pStyle w:val="CRCoverPage"/>
              <w:spacing w:after="0"/>
              <w:rPr>
                <w:sz w:val="8"/>
                <w:szCs w:val="8"/>
              </w:rPr>
            </w:pPr>
          </w:p>
        </w:tc>
      </w:tr>
      <w:tr w:rsidR="003F215F" w14:paraId="4DAC38D8" w14:textId="77777777">
        <w:tc>
          <w:tcPr>
            <w:tcW w:w="2694" w:type="dxa"/>
            <w:gridSpan w:val="2"/>
            <w:tcBorders>
              <w:top w:val="single" w:sz="4" w:space="0" w:color="auto"/>
              <w:left w:val="single" w:sz="4" w:space="0" w:color="auto"/>
            </w:tcBorders>
          </w:tcPr>
          <w:p w14:paraId="188C5377" w14:textId="77777777" w:rsidR="003F215F" w:rsidRDefault="00E24D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6AC8F5" w14:textId="77777777" w:rsidR="003F215F" w:rsidRDefault="00E24D8C">
            <w:pPr>
              <w:pStyle w:val="CRCoverPage"/>
              <w:spacing w:after="0"/>
              <w:rPr>
                <w:lang w:eastAsia="zh-CN"/>
              </w:rPr>
            </w:pPr>
            <w:r>
              <w:rPr>
                <w:rFonts w:hint="eastAsia"/>
                <w:lang w:eastAsia="zh-CN"/>
              </w:rPr>
              <w:t>8</w:t>
            </w:r>
            <w:r>
              <w:rPr>
                <w:lang w:eastAsia="zh-CN"/>
              </w:rPr>
              <w:t xml:space="preserve">.4.1.2, 8.4.2.2, </w:t>
            </w:r>
            <w:r>
              <w:rPr>
                <w:rFonts w:hint="eastAsia"/>
                <w:lang w:eastAsia="zh-CN"/>
              </w:rPr>
              <w:t>8</w:t>
            </w:r>
            <w:r>
              <w:rPr>
                <w:lang w:eastAsia="zh-CN"/>
              </w:rPr>
              <w:t>.4.4.2</w:t>
            </w:r>
          </w:p>
        </w:tc>
      </w:tr>
      <w:tr w:rsidR="003F215F" w14:paraId="60FB17D1" w14:textId="77777777">
        <w:tc>
          <w:tcPr>
            <w:tcW w:w="2694" w:type="dxa"/>
            <w:gridSpan w:val="2"/>
            <w:tcBorders>
              <w:left w:val="single" w:sz="4" w:space="0" w:color="auto"/>
            </w:tcBorders>
          </w:tcPr>
          <w:p w14:paraId="630D882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192CA678" w14:textId="77777777" w:rsidR="003F215F" w:rsidRDefault="003F215F">
            <w:pPr>
              <w:pStyle w:val="CRCoverPage"/>
              <w:spacing w:after="0"/>
              <w:rPr>
                <w:sz w:val="8"/>
                <w:szCs w:val="8"/>
              </w:rPr>
            </w:pPr>
          </w:p>
        </w:tc>
      </w:tr>
      <w:tr w:rsidR="003F215F" w14:paraId="083E5626" w14:textId="77777777">
        <w:tc>
          <w:tcPr>
            <w:tcW w:w="2694" w:type="dxa"/>
            <w:gridSpan w:val="2"/>
            <w:tcBorders>
              <w:left w:val="single" w:sz="4" w:space="0" w:color="auto"/>
            </w:tcBorders>
          </w:tcPr>
          <w:p w14:paraId="1BCD9F0B" w14:textId="77777777" w:rsidR="003F215F" w:rsidRDefault="003F2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5B34F9" w14:textId="77777777" w:rsidR="003F215F" w:rsidRDefault="00E24D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C1557" w14:textId="77777777" w:rsidR="003F215F" w:rsidRDefault="00E24D8C">
            <w:pPr>
              <w:pStyle w:val="CRCoverPage"/>
              <w:spacing w:after="0"/>
              <w:jc w:val="center"/>
              <w:rPr>
                <w:b/>
                <w:caps/>
              </w:rPr>
            </w:pPr>
            <w:r>
              <w:rPr>
                <w:b/>
                <w:caps/>
              </w:rPr>
              <w:t>N</w:t>
            </w:r>
          </w:p>
        </w:tc>
        <w:tc>
          <w:tcPr>
            <w:tcW w:w="2977" w:type="dxa"/>
            <w:gridSpan w:val="4"/>
          </w:tcPr>
          <w:p w14:paraId="629B7F1F" w14:textId="77777777" w:rsidR="003F215F" w:rsidRDefault="003F215F">
            <w:pPr>
              <w:pStyle w:val="CRCoverPage"/>
              <w:tabs>
                <w:tab w:val="right" w:pos="2893"/>
              </w:tabs>
              <w:spacing w:after="0"/>
            </w:pPr>
          </w:p>
        </w:tc>
        <w:tc>
          <w:tcPr>
            <w:tcW w:w="3401" w:type="dxa"/>
            <w:gridSpan w:val="3"/>
            <w:tcBorders>
              <w:right w:val="single" w:sz="4" w:space="0" w:color="auto"/>
            </w:tcBorders>
            <w:shd w:val="clear" w:color="FFFF00" w:fill="auto"/>
          </w:tcPr>
          <w:p w14:paraId="0268C446" w14:textId="77777777" w:rsidR="003F215F" w:rsidRDefault="003F215F">
            <w:pPr>
              <w:pStyle w:val="CRCoverPage"/>
              <w:spacing w:after="0"/>
              <w:ind w:left="99"/>
            </w:pPr>
          </w:p>
        </w:tc>
      </w:tr>
      <w:tr w:rsidR="003F215F" w14:paraId="624911C2" w14:textId="77777777">
        <w:tc>
          <w:tcPr>
            <w:tcW w:w="2694" w:type="dxa"/>
            <w:gridSpan w:val="2"/>
            <w:tcBorders>
              <w:left w:val="single" w:sz="4" w:space="0" w:color="auto"/>
            </w:tcBorders>
          </w:tcPr>
          <w:p w14:paraId="5A7BA36E" w14:textId="77777777" w:rsidR="003F215F" w:rsidRDefault="00E24D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39A990"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AD879"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5DBF67A8" w14:textId="77777777" w:rsidR="003F215F" w:rsidRDefault="00E24D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F87FBC" w14:textId="77777777" w:rsidR="003F215F" w:rsidRDefault="00E24D8C">
            <w:pPr>
              <w:pStyle w:val="CRCoverPage"/>
              <w:spacing w:after="0"/>
              <w:ind w:left="99"/>
            </w:pPr>
            <w:r>
              <w:t xml:space="preserve">TS/TR ... CR ... </w:t>
            </w:r>
          </w:p>
        </w:tc>
      </w:tr>
      <w:tr w:rsidR="003F215F" w14:paraId="784C2C57" w14:textId="77777777">
        <w:tc>
          <w:tcPr>
            <w:tcW w:w="2694" w:type="dxa"/>
            <w:gridSpan w:val="2"/>
            <w:tcBorders>
              <w:left w:val="single" w:sz="4" w:space="0" w:color="auto"/>
            </w:tcBorders>
          </w:tcPr>
          <w:p w14:paraId="283B1DBD" w14:textId="77777777" w:rsidR="003F215F" w:rsidRDefault="00E24D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F0A277"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5A205"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37757E25" w14:textId="77777777" w:rsidR="003F215F" w:rsidRDefault="00E24D8C">
            <w:pPr>
              <w:pStyle w:val="CRCoverPage"/>
              <w:spacing w:after="0"/>
            </w:pPr>
            <w:r>
              <w:t xml:space="preserve"> Test specifications</w:t>
            </w:r>
          </w:p>
        </w:tc>
        <w:tc>
          <w:tcPr>
            <w:tcW w:w="3401" w:type="dxa"/>
            <w:gridSpan w:val="3"/>
            <w:tcBorders>
              <w:right w:val="single" w:sz="4" w:space="0" w:color="auto"/>
            </w:tcBorders>
            <w:shd w:val="pct30" w:color="FFFF00" w:fill="auto"/>
          </w:tcPr>
          <w:p w14:paraId="317533AC" w14:textId="77777777" w:rsidR="003F215F" w:rsidRDefault="00E24D8C">
            <w:pPr>
              <w:pStyle w:val="CRCoverPage"/>
              <w:spacing w:after="0"/>
              <w:ind w:left="99"/>
            </w:pPr>
            <w:r>
              <w:t xml:space="preserve">TS/TR ... CR ... </w:t>
            </w:r>
          </w:p>
        </w:tc>
      </w:tr>
      <w:tr w:rsidR="003F215F" w14:paraId="1A647113" w14:textId="77777777">
        <w:tc>
          <w:tcPr>
            <w:tcW w:w="2694" w:type="dxa"/>
            <w:gridSpan w:val="2"/>
            <w:tcBorders>
              <w:left w:val="single" w:sz="4" w:space="0" w:color="auto"/>
            </w:tcBorders>
          </w:tcPr>
          <w:p w14:paraId="1D4E0429" w14:textId="77777777" w:rsidR="003F215F" w:rsidRDefault="00E24D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26ACA"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B5AD" w14:textId="77777777" w:rsidR="003F215F" w:rsidRDefault="00E24D8C">
            <w:pPr>
              <w:pStyle w:val="CRCoverPage"/>
              <w:spacing w:after="0"/>
              <w:jc w:val="center"/>
              <w:rPr>
                <w:b/>
                <w:caps/>
                <w:lang w:eastAsia="zh-CN"/>
              </w:rPr>
            </w:pPr>
            <w:r>
              <w:rPr>
                <w:rFonts w:hint="eastAsia"/>
                <w:b/>
                <w:caps/>
                <w:lang w:eastAsia="zh-CN"/>
              </w:rPr>
              <w:t>X</w:t>
            </w:r>
          </w:p>
        </w:tc>
        <w:tc>
          <w:tcPr>
            <w:tcW w:w="2977" w:type="dxa"/>
            <w:gridSpan w:val="4"/>
          </w:tcPr>
          <w:p w14:paraId="00919614" w14:textId="77777777" w:rsidR="003F215F" w:rsidRDefault="00E24D8C">
            <w:pPr>
              <w:pStyle w:val="CRCoverPage"/>
              <w:spacing w:after="0"/>
            </w:pPr>
            <w:r>
              <w:t xml:space="preserve"> O&amp;M Specifications</w:t>
            </w:r>
          </w:p>
        </w:tc>
        <w:tc>
          <w:tcPr>
            <w:tcW w:w="3401" w:type="dxa"/>
            <w:gridSpan w:val="3"/>
            <w:tcBorders>
              <w:right w:val="single" w:sz="4" w:space="0" w:color="auto"/>
            </w:tcBorders>
            <w:shd w:val="pct30" w:color="FFFF00" w:fill="auto"/>
          </w:tcPr>
          <w:p w14:paraId="6C3723C7" w14:textId="77777777" w:rsidR="003F215F" w:rsidRDefault="00E24D8C">
            <w:pPr>
              <w:pStyle w:val="CRCoverPage"/>
              <w:spacing w:after="0"/>
              <w:ind w:left="99"/>
            </w:pPr>
            <w:r>
              <w:t xml:space="preserve">TS/TR ... CR ... </w:t>
            </w:r>
          </w:p>
        </w:tc>
      </w:tr>
      <w:tr w:rsidR="003F215F" w14:paraId="3EB01E08" w14:textId="77777777">
        <w:tc>
          <w:tcPr>
            <w:tcW w:w="2694" w:type="dxa"/>
            <w:gridSpan w:val="2"/>
            <w:tcBorders>
              <w:left w:val="single" w:sz="4" w:space="0" w:color="auto"/>
            </w:tcBorders>
          </w:tcPr>
          <w:p w14:paraId="1A529496" w14:textId="77777777" w:rsidR="003F215F" w:rsidRDefault="003F215F">
            <w:pPr>
              <w:pStyle w:val="CRCoverPage"/>
              <w:spacing w:after="0"/>
              <w:rPr>
                <w:b/>
                <w:i/>
              </w:rPr>
            </w:pPr>
          </w:p>
        </w:tc>
        <w:tc>
          <w:tcPr>
            <w:tcW w:w="6946" w:type="dxa"/>
            <w:gridSpan w:val="9"/>
            <w:tcBorders>
              <w:right w:val="single" w:sz="4" w:space="0" w:color="auto"/>
            </w:tcBorders>
          </w:tcPr>
          <w:p w14:paraId="6D1AF82F" w14:textId="77777777" w:rsidR="003F215F" w:rsidRDefault="003F215F">
            <w:pPr>
              <w:pStyle w:val="CRCoverPage"/>
              <w:spacing w:after="0"/>
            </w:pPr>
          </w:p>
        </w:tc>
      </w:tr>
      <w:tr w:rsidR="003F215F" w14:paraId="1A1ADFB0" w14:textId="77777777">
        <w:tc>
          <w:tcPr>
            <w:tcW w:w="2694" w:type="dxa"/>
            <w:gridSpan w:val="2"/>
            <w:tcBorders>
              <w:left w:val="single" w:sz="4" w:space="0" w:color="auto"/>
              <w:bottom w:val="single" w:sz="4" w:space="0" w:color="auto"/>
            </w:tcBorders>
          </w:tcPr>
          <w:p w14:paraId="057CF599" w14:textId="77777777" w:rsidR="003F215F" w:rsidRDefault="00E24D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E69625" w14:textId="77777777" w:rsidR="003F215F" w:rsidRDefault="003F215F">
            <w:pPr>
              <w:pStyle w:val="CRCoverPage"/>
              <w:spacing w:after="0"/>
              <w:ind w:left="100"/>
            </w:pPr>
          </w:p>
        </w:tc>
      </w:tr>
      <w:tr w:rsidR="003F215F" w14:paraId="704CE245" w14:textId="77777777">
        <w:tc>
          <w:tcPr>
            <w:tcW w:w="2694" w:type="dxa"/>
            <w:gridSpan w:val="2"/>
            <w:tcBorders>
              <w:top w:val="single" w:sz="4" w:space="0" w:color="auto"/>
              <w:bottom w:val="single" w:sz="4" w:space="0" w:color="auto"/>
            </w:tcBorders>
          </w:tcPr>
          <w:p w14:paraId="1404190A" w14:textId="77777777" w:rsidR="003F215F" w:rsidRDefault="003F2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414DA6" w14:textId="77777777" w:rsidR="003F215F" w:rsidRDefault="003F215F">
            <w:pPr>
              <w:pStyle w:val="CRCoverPage"/>
              <w:spacing w:after="0"/>
              <w:ind w:left="100"/>
              <w:rPr>
                <w:sz w:val="8"/>
                <w:szCs w:val="8"/>
              </w:rPr>
            </w:pPr>
          </w:p>
        </w:tc>
      </w:tr>
      <w:tr w:rsidR="003F215F" w14:paraId="71A492BB" w14:textId="77777777">
        <w:tc>
          <w:tcPr>
            <w:tcW w:w="2694" w:type="dxa"/>
            <w:gridSpan w:val="2"/>
            <w:tcBorders>
              <w:top w:val="single" w:sz="4" w:space="0" w:color="auto"/>
              <w:left w:val="single" w:sz="4" w:space="0" w:color="auto"/>
              <w:bottom w:val="single" w:sz="4" w:space="0" w:color="auto"/>
            </w:tcBorders>
          </w:tcPr>
          <w:p w14:paraId="509172C4" w14:textId="77777777" w:rsidR="003F215F" w:rsidRDefault="00E24D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CB339" w14:textId="77777777" w:rsidR="003F215F" w:rsidRDefault="003F215F">
            <w:pPr>
              <w:pStyle w:val="CRCoverPage"/>
              <w:spacing w:after="0"/>
              <w:ind w:left="100"/>
            </w:pPr>
          </w:p>
        </w:tc>
      </w:tr>
    </w:tbl>
    <w:p w14:paraId="37CE92A7" w14:textId="77777777" w:rsidR="003F215F" w:rsidRDefault="003F215F">
      <w:pPr>
        <w:pStyle w:val="CRCoverPage"/>
        <w:spacing w:after="0"/>
        <w:rPr>
          <w:sz w:val="8"/>
          <w:szCs w:val="8"/>
        </w:rPr>
        <w:sectPr w:rsidR="003F215F">
          <w:headerReference w:type="default" r:id="rId12"/>
          <w:footnotePr>
            <w:numRestart w:val="eachSect"/>
          </w:footnotePr>
          <w:pgSz w:w="11907" w:h="16840"/>
          <w:pgMar w:top="1418" w:right="1134" w:bottom="1134" w:left="1134" w:header="680" w:footer="567" w:gutter="0"/>
          <w:cols w:space="720"/>
        </w:sectPr>
      </w:pPr>
    </w:p>
    <w:p w14:paraId="0ADCED2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lastRenderedPageBreak/>
        <w:t>Start of Change</w:t>
      </w:r>
    </w:p>
    <w:p w14:paraId="5881EA5F"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 w:name="_Toc106122574"/>
      <w:bookmarkStart w:id="3" w:name="_Toc97890925"/>
      <w:bookmarkStart w:id="4" w:name="_Toc105151864"/>
      <w:bookmarkStart w:id="5" w:name="_Toc112756316"/>
      <w:bookmarkStart w:id="6" w:name="_Toc64445923"/>
      <w:bookmarkStart w:id="7" w:name="_Toc99123000"/>
      <w:bookmarkStart w:id="8" w:name="_Toc106108669"/>
      <w:bookmarkStart w:id="9" w:name="_Toc73981793"/>
      <w:bookmarkStart w:id="10" w:name="_Toc107409127"/>
      <w:bookmarkStart w:id="11" w:name="_Toc105173670"/>
      <w:bookmarkStart w:id="12" w:name="_Toc88651882"/>
      <w:bookmarkStart w:id="13" w:name="_Toc99661803"/>
      <w:bookmarkStart w:id="14" w:name="_Toc155944057"/>
      <w:bookmarkStart w:id="15" w:name="_Toc105173684"/>
      <w:bookmarkStart w:id="16" w:name="_Toc45798084"/>
      <w:bookmarkStart w:id="17" w:name="_Toc99661817"/>
      <w:bookmarkStart w:id="18" w:name="_Toc112756330"/>
      <w:bookmarkStart w:id="19" w:name="_Toc106122588"/>
      <w:bookmarkStart w:id="20" w:name="_Toc20954892"/>
      <w:bookmarkStart w:id="21" w:name="_Toc51745673"/>
      <w:bookmarkStart w:id="22" w:name="_Toc36554670"/>
      <w:bookmarkStart w:id="23" w:name="_Toc45720204"/>
      <w:bookmarkStart w:id="24" w:name="_Toc29503329"/>
      <w:bookmarkStart w:id="25" w:name="_Toc105151878"/>
      <w:bookmarkStart w:id="26" w:name="_Toc155944071"/>
      <w:bookmarkStart w:id="27" w:name="_Toc29503913"/>
      <w:bookmarkStart w:id="28" w:name="_Toc73981807"/>
      <w:bookmarkStart w:id="29" w:name="_Toc88651896"/>
      <w:bookmarkStart w:id="30" w:name="_Toc99123014"/>
      <w:bookmarkStart w:id="31" w:name="_Toc36552943"/>
      <w:bookmarkStart w:id="32" w:name="_Toc29504497"/>
      <w:bookmarkStart w:id="33" w:name="_Toc107409141"/>
      <w:bookmarkStart w:id="34" w:name="_Toc106108683"/>
      <w:bookmarkStart w:id="35" w:name="_Toc97890939"/>
      <w:bookmarkStart w:id="36" w:name="_Toc45897473"/>
      <w:bookmarkStart w:id="37" w:name="_Toc45651952"/>
      <w:bookmarkStart w:id="38" w:name="_Toc45658384"/>
      <w:bookmarkStart w:id="39" w:name="_Toc64445937"/>
      <w:r>
        <w:rPr>
          <w:rFonts w:ascii="Arial" w:eastAsia="宋体" w:hAnsi="Arial"/>
          <w:sz w:val="24"/>
          <w:lang w:eastAsia="ko-KR"/>
        </w:rPr>
        <w:t>8.4.1.2</w:t>
      </w:r>
      <w:r>
        <w:rPr>
          <w:rFonts w:ascii="Arial" w:eastAsia="宋体"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p>
    <w:bookmarkStart w:id="40" w:name="_Ref161395216"/>
    <w:p w14:paraId="0B09211F"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1D1F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2pt" o:ole="">
            <v:imagedata r:id="rId13" o:title=""/>
          </v:shape>
          <o:OLEObject Type="Embed" ProgID="Visio.Drawing.11" ShapeID="_x0000_i1025" DrawAspect="Content" ObjectID="_1774020187" r:id="rId14"/>
        </w:object>
      </w:r>
    </w:p>
    <w:p w14:paraId="5F2E5D2E"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w:t>
      </w:r>
      <w:bookmarkEnd w:id="40"/>
      <w:r>
        <w:rPr>
          <w:rFonts w:ascii="Arial" w:eastAsia="宋体" w:hAnsi="Arial"/>
          <w:b/>
          <w:lang w:eastAsia="ko-KR"/>
        </w:rPr>
        <w:t xml:space="preserve"> 8.4.1.2-1: Handover preparation: successful operation</w:t>
      </w:r>
    </w:p>
    <w:p w14:paraId="10B99B7C" w14:textId="77777777" w:rsidR="003F215F" w:rsidRDefault="00E24D8C">
      <w:pPr>
        <w:overflowPunct w:val="0"/>
        <w:autoSpaceDE w:val="0"/>
        <w:autoSpaceDN w:val="0"/>
        <w:adjustRightInd w:val="0"/>
        <w:textAlignment w:val="baseline"/>
        <w:rPr>
          <w:rFonts w:eastAsia="宋体"/>
          <w:lang w:eastAsia="ko-KR"/>
        </w:rPr>
      </w:pPr>
      <w:r>
        <w:rPr>
          <w:rFonts w:eastAsia="宋体"/>
          <w:lang w:eastAsia="ko-KR"/>
        </w:rPr>
        <w:t>The source NG-RAN node initiates the handover preparation by sending the HANDOVER REQUIRED message to the serving AMF. When the source NG-RAN node sends the HANDOVER REQUIRED message, it shall start the timer TNG</w:t>
      </w:r>
      <w:r>
        <w:rPr>
          <w:rFonts w:eastAsia="宋体"/>
          <w:vertAlign w:val="subscript"/>
          <w:lang w:eastAsia="ko-KR"/>
        </w:rPr>
        <w:t xml:space="preserve">RELOCprep. </w:t>
      </w:r>
      <w:r>
        <w:rPr>
          <w:rFonts w:eastAsia="宋体"/>
          <w:lang w:eastAsia="ko-KR"/>
        </w:rPr>
        <w:t xml:space="preserve">The source NG-RAN node shall indicate the appropriate cause value for the handover in the </w:t>
      </w:r>
      <w:r>
        <w:rPr>
          <w:rFonts w:eastAsia="宋体"/>
          <w:i/>
          <w:lang w:eastAsia="ko-KR"/>
        </w:rPr>
        <w:t>Cause</w:t>
      </w:r>
      <w:r>
        <w:rPr>
          <w:rFonts w:eastAsia="宋体"/>
          <w:lang w:eastAsia="ko-KR"/>
        </w:rPr>
        <w:t xml:space="preserve"> IE.</w:t>
      </w:r>
    </w:p>
    <w:p w14:paraId="3B8E9B7F" w14:textId="77777777" w:rsidR="003F215F" w:rsidRDefault="00E24D8C">
      <w:pPr>
        <w:overflowPunct w:val="0"/>
        <w:autoSpaceDE w:val="0"/>
        <w:autoSpaceDN w:val="0"/>
        <w:adjustRightInd w:val="0"/>
        <w:textAlignment w:val="baseline"/>
        <w:rPr>
          <w:rFonts w:eastAsia="Malgun Gothic"/>
          <w:lang w:eastAsia="ko-KR"/>
        </w:rPr>
      </w:pPr>
      <w:r>
        <w:rPr>
          <w:rFonts w:eastAsia="宋体"/>
          <w:lang w:eastAsia="ko-KR"/>
        </w:rPr>
        <w:t>Upon reception of the HANDOVER REQUIRED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Handover Required Transfer</w:t>
      </w:r>
      <w:r>
        <w:rPr>
          <w:rFonts w:eastAsia="宋体"/>
          <w:lang w:eastAsia="ko-KR"/>
        </w:rPr>
        <w:t xml:space="preserve"> IE to the SMF associated with the concerned PDU session. If the UE is a mobile IAB-MT </w:t>
      </w:r>
      <w:del w:id="41" w:author="Huawei" w:date="2024-03-30T14:39:00Z">
        <w:r>
          <w:rPr>
            <w:rFonts w:eastAsia="宋体"/>
            <w:lang w:eastAsia="ko-KR"/>
          </w:rPr>
          <w:delText xml:space="preserve">which does not have </w:delText>
        </w:r>
        <w:r>
          <w:rPr>
            <w:rFonts w:eastAsia="宋体"/>
            <w:snapToGrid w:val="0"/>
            <w:lang w:eastAsia="ko-KR"/>
          </w:rPr>
          <w:delText>any PDU sessions activated</w:delText>
        </w:r>
      </w:del>
      <w:ins w:id="42" w:author="Huawei" w:date="2024-03-30T14:39:00Z">
        <w:r>
          <w:rPr>
            <w:rFonts w:eastAsia="宋体"/>
            <w:lang w:eastAsia="ko-KR"/>
          </w:rPr>
          <w:t xml:space="preserve">and the </w:t>
        </w:r>
        <w:r>
          <w:rPr>
            <w:rFonts w:eastAsia="宋体"/>
            <w:i/>
            <w:lang w:eastAsia="ko-KR"/>
          </w:rPr>
          <w:t>PDU Session ID</w:t>
        </w:r>
        <w:r>
          <w:rPr>
            <w:rFonts w:eastAsia="宋体"/>
            <w:lang w:eastAsia="ko-KR"/>
          </w:rPr>
          <w:t xml:space="preserve"> IE contained in the </w:t>
        </w:r>
      </w:ins>
      <w:ins w:id="43" w:author="Huawei" w:date="2024-03-30T14:40:00Z">
        <w:r>
          <w:rPr>
            <w:rFonts w:eastAsia="宋体"/>
            <w:lang w:eastAsia="ko-KR"/>
          </w:rPr>
          <w:t>HANDOVER REQUIRED message is dummy value</w:t>
        </w:r>
      </w:ins>
      <w:r>
        <w:rPr>
          <w:rFonts w:eastAsia="宋体"/>
          <w:lang w:eastAsia="ko-KR"/>
        </w:rPr>
        <w:t>, the AMF shall</w:t>
      </w:r>
      <w:ins w:id="44" w:author="Huawei" w:date="2024-03-30T14:40:00Z">
        <w:r>
          <w:rPr>
            <w:rFonts w:eastAsia="宋体"/>
            <w:lang w:eastAsia="ko-KR"/>
          </w:rPr>
          <w:t>, if supported, consider the mobile IAB-MT has no PDU session,</w:t>
        </w:r>
      </w:ins>
      <w:r>
        <w:rPr>
          <w:rFonts w:eastAsia="宋体"/>
          <w:lang w:eastAsia="ko-KR"/>
        </w:rPr>
        <w:t xml:space="preserve"> ignore the </w:t>
      </w:r>
      <w:r>
        <w:rPr>
          <w:rFonts w:eastAsia="宋体"/>
          <w:i/>
          <w:iCs/>
          <w:lang w:eastAsia="ko-KR"/>
        </w:rPr>
        <w:t>PDU Session Resource List</w:t>
      </w:r>
      <w:r>
        <w:rPr>
          <w:rFonts w:eastAsia="宋体"/>
          <w:lang w:eastAsia="ko-KR"/>
        </w:rPr>
        <w:t xml:space="preserve"> IE, and behave as specified in TS 23.</w:t>
      </w:r>
      <w:del w:id="45" w:author="Huawei" w:date="2024-03-30T14:41:00Z">
        <w:r>
          <w:rPr>
            <w:rFonts w:eastAsia="宋体"/>
            <w:lang w:eastAsia="ko-KR"/>
          </w:rPr>
          <w:delText xml:space="preserve">502 </w:delText>
        </w:r>
      </w:del>
      <w:ins w:id="46" w:author="Huawei" w:date="2024-03-30T14:41:00Z">
        <w:r>
          <w:rPr>
            <w:rFonts w:eastAsia="宋体"/>
            <w:lang w:eastAsia="ko-KR"/>
          </w:rPr>
          <w:t xml:space="preserve">501 </w:t>
        </w:r>
      </w:ins>
      <w:r>
        <w:rPr>
          <w:rFonts w:eastAsia="宋体"/>
          <w:lang w:eastAsia="ko-KR"/>
        </w:rPr>
        <w:t>[</w:t>
      </w:r>
      <w:del w:id="47" w:author="Huawei" w:date="2024-03-30T14:41:00Z">
        <w:r>
          <w:rPr>
            <w:rFonts w:eastAsia="宋体"/>
            <w:lang w:eastAsia="ko-KR"/>
          </w:rPr>
          <w:delText>10</w:delText>
        </w:r>
      </w:del>
      <w:ins w:id="48" w:author="Huawei" w:date="2024-03-30T14:41:00Z">
        <w:r>
          <w:rPr>
            <w:rFonts w:eastAsia="宋体"/>
            <w:lang w:eastAsia="ko-KR"/>
          </w:rPr>
          <w:t>9</w:t>
        </w:r>
      </w:ins>
      <w:r>
        <w:rPr>
          <w:rFonts w:eastAsia="宋体"/>
          <w:lang w:eastAsia="ko-KR"/>
        </w:rPr>
        <w:t>].</w:t>
      </w:r>
    </w:p>
    <w:p w14:paraId="68F01A7F"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5E355F4A"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40957BF7" w14:textId="1B9FA835"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9" w:name="_CR8_4_2_2"/>
      <w:bookmarkStart w:id="50" w:name="_Toc45651943"/>
      <w:bookmarkStart w:id="51" w:name="_Toc112756321"/>
      <w:bookmarkStart w:id="52" w:name="_Toc73981798"/>
      <w:bookmarkStart w:id="53" w:name="_Toc97890930"/>
      <w:bookmarkStart w:id="54" w:name="_Toc99661808"/>
      <w:bookmarkStart w:id="55" w:name="_Toc51745664"/>
      <w:bookmarkStart w:id="56" w:name="_Toc106122579"/>
      <w:bookmarkStart w:id="57" w:name="_Toc106108674"/>
      <w:bookmarkStart w:id="58" w:name="_Toc99123005"/>
      <w:bookmarkStart w:id="59" w:name="_Toc45798075"/>
      <w:bookmarkStart w:id="60" w:name="_Toc107409132"/>
      <w:bookmarkStart w:id="61" w:name="_Toc155944062"/>
      <w:bookmarkStart w:id="62" w:name="_Toc105173675"/>
      <w:bookmarkStart w:id="63" w:name="_Toc88651887"/>
      <w:bookmarkStart w:id="64" w:name="_Toc45720195"/>
      <w:bookmarkStart w:id="65" w:name="_Toc20954883"/>
      <w:bookmarkStart w:id="66" w:name="_Toc105151869"/>
      <w:bookmarkStart w:id="67" w:name="_Toc64445928"/>
      <w:bookmarkStart w:id="68" w:name="_Toc45658375"/>
      <w:bookmarkStart w:id="69" w:name="_Toc29503904"/>
      <w:bookmarkStart w:id="70" w:name="_Toc29504488"/>
      <w:bookmarkStart w:id="71" w:name="_Toc36552934"/>
      <w:bookmarkStart w:id="72" w:name="_Toc36554661"/>
      <w:bookmarkStart w:id="73" w:name="_Toc45897464"/>
      <w:bookmarkStart w:id="74" w:name="_Toc29503320"/>
      <w:bookmarkEnd w:id="49"/>
      <w:r>
        <w:rPr>
          <w:rFonts w:ascii="Arial" w:eastAsia="宋体" w:hAnsi="Arial"/>
          <w:sz w:val="24"/>
          <w:lang w:eastAsia="ko-KR"/>
        </w:rPr>
        <w:t>8.4.</w:t>
      </w:r>
      <w:r w:rsidR="0035042E">
        <w:rPr>
          <w:rFonts w:ascii="Arial" w:eastAsia="宋体" w:hAnsi="Arial"/>
          <w:sz w:val="24"/>
          <w:lang w:eastAsia="ko-KR"/>
        </w:rPr>
        <w:t>2</w:t>
      </w:r>
      <w:r>
        <w:rPr>
          <w:rFonts w:ascii="Arial" w:eastAsia="宋体" w:hAnsi="Arial"/>
          <w:sz w:val="24"/>
          <w:lang w:eastAsia="ko-KR"/>
        </w:rPr>
        <w:t>.2</w:t>
      </w:r>
      <w:r>
        <w:rPr>
          <w:rFonts w:ascii="Arial" w:eastAsia="宋体" w:hAnsi="Arial"/>
          <w:sz w:val="24"/>
          <w:lang w:eastAsia="ko-KR"/>
        </w:rPr>
        <w:tab/>
        <w:t>Successful Operation</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3C67C84" w14:textId="77777777" w:rsidR="003F215F" w:rsidRDefault="00E24D8C">
      <w:pPr>
        <w:keepNext/>
        <w:keepLines/>
        <w:overflowPunct w:val="0"/>
        <w:autoSpaceDE w:val="0"/>
        <w:autoSpaceDN w:val="0"/>
        <w:adjustRightInd w:val="0"/>
        <w:spacing w:before="60"/>
        <w:jc w:val="center"/>
        <w:rPr>
          <w:rFonts w:ascii="Arial" w:eastAsia="等线" w:hAnsi="Arial" w:cs="Arial"/>
          <w:b/>
          <w:lang w:val="fr-FR" w:eastAsia="fr-FR"/>
        </w:rPr>
      </w:pPr>
      <w:r>
        <w:rPr>
          <w:rFonts w:ascii="Arial" w:eastAsia="宋体" w:hAnsi="Arial"/>
          <w:b/>
          <w:lang w:eastAsia="ko-KR"/>
        </w:rPr>
        <w:object w:dxaOrig="6904" w:dyaOrig="2376" w14:anchorId="41A19DA5">
          <v:shape id="_x0000_i1026" type="#_x0000_t75" style="width:345pt;height:118.2pt" o:ole="">
            <v:imagedata r:id="rId15" o:title=""/>
          </v:shape>
          <o:OLEObject Type="Embed" ProgID="Visio.Drawing.11" ShapeID="_x0000_i1026" DrawAspect="Content" ObjectID="_1774020188" r:id="rId16"/>
        </w:object>
      </w:r>
    </w:p>
    <w:p w14:paraId="06CF9494" w14:textId="77777777" w:rsidR="003F215F" w:rsidRDefault="00E24D8C">
      <w:pPr>
        <w:keepLines/>
        <w:overflowPunct w:val="0"/>
        <w:autoSpaceDE w:val="0"/>
        <w:autoSpaceDN w:val="0"/>
        <w:adjustRightInd w:val="0"/>
        <w:spacing w:after="240"/>
        <w:jc w:val="center"/>
        <w:rPr>
          <w:rFonts w:ascii="Arial" w:eastAsia="等线" w:hAnsi="Arial" w:cs="Arial"/>
          <w:b/>
          <w:lang w:val="fr-FR" w:eastAsia="fr-FR"/>
        </w:rPr>
      </w:pPr>
      <w:r>
        <w:rPr>
          <w:rFonts w:ascii="Arial" w:eastAsia="等线" w:hAnsi="Arial" w:cs="Arial"/>
          <w:b/>
          <w:lang w:val="fr-FR" w:eastAsia="fr-FR"/>
        </w:rPr>
        <w:t>Figure 8.4.2.2-1: Handover resource allocation: successful operation</w:t>
      </w:r>
    </w:p>
    <w:p w14:paraId="64839C66"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2813DC75" w14:textId="77777777" w:rsidR="003F215F" w:rsidRDefault="00E24D8C">
      <w:pPr>
        <w:overflowPunct w:val="0"/>
        <w:autoSpaceDE w:val="0"/>
        <w:autoSpaceDN w:val="0"/>
        <w:adjustRightInd w:val="0"/>
        <w:rPr>
          <w:rFonts w:eastAsia="宋体"/>
          <w:lang w:eastAsia="ko-KR"/>
        </w:rPr>
      </w:pPr>
      <w:r>
        <w:rPr>
          <w:rFonts w:eastAsia="宋体"/>
          <w:snapToGrid w:val="0"/>
          <w:lang w:eastAsia="zh-CN"/>
        </w:rPr>
        <w:t>If the</w:t>
      </w:r>
      <w:r>
        <w:rPr>
          <w:rFonts w:eastAsia="宋体"/>
          <w:i/>
          <w:lang w:eastAsia="zh-CN"/>
        </w:rPr>
        <w:t xml:space="preserve"> IAB Authorized </w:t>
      </w:r>
      <w:r>
        <w:rPr>
          <w:rFonts w:eastAsia="宋体"/>
          <w:snapToGrid w:val="0"/>
          <w:lang w:eastAsia="zh-CN"/>
        </w:rPr>
        <w:t>IE is contained in the HANDOVER REQUEST message, the NG-RAN node shall, if supported, consider that the handover is for an IAB node.</w:t>
      </w:r>
    </w:p>
    <w:p w14:paraId="1CFD4175" w14:textId="63BACD73" w:rsidR="003F215F" w:rsidRDefault="00E24D8C">
      <w:r>
        <w:rPr>
          <w:snapToGrid w:val="0"/>
          <w:lang w:eastAsia="zh-CN"/>
        </w:rPr>
        <w:t>I</w:t>
      </w:r>
      <w:r>
        <w:rPr>
          <w:rFonts w:hint="eastAsia"/>
          <w:snapToGrid w:val="0"/>
          <w:lang w:eastAsia="zh-CN"/>
        </w:rPr>
        <w:t>f the</w:t>
      </w:r>
      <w:r>
        <w:rPr>
          <w:snapToGrid w:val="0"/>
          <w:lang w:eastAsia="zh-CN"/>
        </w:rPr>
        <w:t xml:space="preserve"> </w:t>
      </w:r>
      <w:r>
        <w:rPr>
          <w:i/>
          <w:snapToGrid w:val="0"/>
          <w:lang w:eastAsia="zh-CN"/>
        </w:rPr>
        <w:t>Mobile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t xml:space="preserve"> and use it as specified in TS 38.401 [2]</w:t>
      </w:r>
      <w:r>
        <w:rPr>
          <w:rFonts w:hint="eastAsia"/>
          <w:snapToGrid w:val="0"/>
          <w:lang w:eastAsia="zh-CN"/>
        </w:rPr>
        <w:t>.</w:t>
      </w:r>
      <w:r>
        <w:rPr>
          <w:snapToGrid w:val="0"/>
        </w:rPr>
        <w:t xml:space="preserve"> In addition, if the </w:t>
      </w:r>
      <w:r>
        <w:rPr>
          <w:i/>
          <w:iCs/>
          <w:snapToGrid w:val="0"/>
        </w:rPr>
        <w:t>No PDU Session Indication</w:t>
      </w:r>
      <w:r>
        <w:rPr>
          <w:snapToGrid w:val="0"/>
        </w:rPr>
        <w:t xml:space="preserve"> IE is contained in the HANDOVER REQUEST message, the NG-RAN node shall, if supported, consider the mobile IAB-MT does not have any PDU sessions</w:t>
      </w:r>
      <w:del w:id="75" w:author="Huawei" w:date="2024-04-02T10:21:00Z">
        <w:r w:rsidDel="0035042E">
          <w:rPr>
            <w:snapToGrid w:val="0"/>
          </w:rPr>
          <w:delText xml:space="preserve"> activated</w:delText>
        </w:r>
      </w:del>
      <w:r>
        <w:rPr>
          <w:snapToGrid w:val="0"/>
        </w:rPr>
        <w:t xml:space="preserve">, ignore the </w:t>
      </w:r>
      <w:r>
        <w:rPr>
          <w:i/>
          <w:iCs/>
          <w:snapToGrid w:val="0"/>
        </w:rPr>
        <w:t>PDU Session Resource Setup List</w:t>
      </w:r>
      <w:r>
        <w:rPr>
          <w:snapToGrid w:val="0"/>
        </w:rPr>
        <w:t xml:space="preserve"> IE, and it shall not take any action with respect to PDU session setup.</w:t>
      </w:r>
      <w:ins w:id="76" w:author="Huawei" w:date="2024-04-01T10:10:00Z">
        <w:r>
          <w:rPr>
            <w:snapToGrid w:val="0"/>
          </w:rPr>
          <w:t xml:space="preserve"> </w:t>
        </w:r>
        <w:r>
          <w:t xml:space="preserve">Subsequently, the AMF shall, if supported, ignore the </w:t>
        </w:r>
        <w:r>
          <w:rPr>
            <w:i/>
          </w:rPr>
          <w:t>PDU Session Resources Admitted List</w:t>
        </w:r>
        <w:r>
          <w:t xml:space="preserve"> IE in the HANDOVER REQUEST ACKNOWLEDGE message.</w:t>
        </w:r>
      </w:ins>
    </w:p>
    <w:p w14:paraId="2FE6E2C6" w14:textId="77777777" w:rsidR="003F215F" w:rsidRDefault="00E24D8C">
      <w:pPr>
        <w:overflowPunct w:val="0"/>
        <w:autoSpaceDE w:val="0"/>
        <w:autoSpaceDN w:val="0"/>
        <w:adjustRightInd w:val="0"/>
        <w:rPr>
          <w:rFonts w:eastAsia="宋体"/>
          <w:lang w:eastAsia="ko-KR"/>
        </w:rPr>
      </w:pPr>
      <w:r>
        <w:rPr>
          <w:rFonts w:eastAsia="宋体"/>
          <w:lang w:eastAsia="ko-KR"/>
        </w:rPr>
        <w:t xml:space="preserve">If the </w:t>
      </w:r>
      <w:r>
        <w:rPr>
          <w:rFonts w:eastAsia="Batang"/>
          <w:i/>
          <w:lang w:eastAsia="ja-JP"/>
        </w:rPr>
        <w:t>Enhanced Coverage Restriction</w:t>
      </w:r>
      <w:r>
        <w:rPr>
          <w:rFonts w:eastAsia="Batang"/>
          <w:lang w:eastAsia="ja-JP"/>
        </w:rPr>
        <w:t xml:space="preserve"> IE</w:t>
      </w:r>
      <w:r>
        <w:rPr>
          <w:rFonts w:eastAsia="宋体"/>
          <w:lang w:eastAsia="ko-KR"/>
        </w:rPr>
        <w:t xml:space="preserve"> is included in the HANDOVER REQUEST message, the NG-RAN node shall, if supported, store this information in the UE context and use it as defined in TS</w:t>
      </w:r>
      <w:r>
        <w:rPr>
          <w:rFonts w:eastAsia="宋体"/>
          <w:lang w:val="en-US" w:eastAsia="ko-KR"/>
        </w:rPr>
        <w:t xml:space="preserve"> 23.501 [9]</w:t>
      </w:r>
      <w:r>
        <w:rPr>
          <w:rFonts w:eastAsia="宋体"/>
          <w:lang w:eastAsia="ko-KR"/>
        </w:rPr>
        <w:t>.</w:t>
      </w:r>
    </w:p>
    <w:p w14:paraId="4796A071"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lastRenderedPageBreak/>
        <w:t>&gt;</w:t>
      </w:r>
      <w:r>
        <w:rPr>
          <w:color w:val="FF0000"/>
          <w:sz w:val="22"/>
          <w:szCs w:val="28"/>
          <w:lang w:eastAsia="zh-CN"/>
        </w:rPr>
        <w:t>&gt;&gt;&gt;&gt;&gt;&gt;&gt;&gt;&gt;&gt;&gt;unchanged parts are skipped&lt;&lt;&lt;&lt;&lt;&lt;&lt;&lt;&lt;&lt;</w:t>
      </w:r>
    </w:p>
    <w:p w14:paraId="7895F91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2C812891"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8.4.4.2</w:t>
      </w:r>
      <w:r>
        <w:rPr>
          <w:rFonts w:ascii="Arial" w:eastAsia="宋体" w:hAnsi="Arial"/>
          <w:sz w:val="24"/>
          <w:lang w:eastAsia="ko-KR"/>
        </w:rPr>
        <w:tab/>
        <w:t>Successful Operation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FE146B"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63B9B1B7">
          <v:shape id="_x0000_i1027" type="#_x0000_t75" style="width:345pt;height:118.2pt" o:ole="">
            <v:imagedata r:id="rId17" o:title=""/>
          </v:shape>
          <o:OLEObject Type="Embed" ProgID="Visio.Drawing.11" ShapeID="_x0000_i1027" DrawAspect="Content" ObjectID="_1774020189" r:id="rId18"/>
        </w:object>
      </w:r>
    </w:p>
    <w:p w14:paraId="6AC4D259"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8.4.4.2-1: Path switch request: successful operation</w:t>
      </w:r>
    </w:p>
    <w:p w14:paraId="585368D4" w14:textId="787E479C" w:rsidR="0035042E" w:rsidRPr="001D2E49" w:rsidRDefault="00E24D8C" w:rsidP="0035042E">
      <w:r>
        <w:rPr>
          <w:rFonts w:eastAsia="宋体"/>
          <w:lang w:eastAsia="ko-KR"/>
        </w:rPr>
        <w:t>The NG-RAN node initiates the procedure by sending the PATH SWITCH REQUEST message to the AMF. Upon reception of the PATH SWITCH REQUEST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Path Switch Request Transfer</w:t>
      </w:r>
      <w:r>
        <w:rPr>
          <w:rFonts w:eastAsia="宋体"/>
          <w:lang w:eastAsia="ko-KR"/>
        </w:rPr>
        <w:t xml:space="preserve"> IE to the SMF associated with the concerned PDU session.</w:t>
      </w:r>
      <w:r w:rsidR="0035042E" w:rsidRPr="0035042E">
        <w:t xml:space="preserve"> </w:t>
      </w:r>
    </w:p>
    <w:p w14:paraId="12E9606A" w14:textId="77777777" w:rsidR="0035042E" w:rsidRPr="00F700EF" w:rsidRDefault="0035042E" w:rsidP="0035042E">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1E247C5B" w14:textId="77777777" w:rsidR="0035042E" w:rsidRPr="00EB1548" w:rsidRDefault="0035042E" w:rsidP="0035042E">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78C36B39" w14:textId="77777777" w:rsidR="0035042E" w:rsidRPr="001D2E49" w:rsidRDefault="0035042E" w:rsidP="0035042E">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7BF56470" w14:textId="77777777" w:rsidR="0035042E" w:rsidRPr="001D2E49" w:rsidRDefault="0035042E" w:rsidP="0035042E">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2D6459DA" w14:textId="77777777" w:rsidR="0035042E" w:rsidRDefault="0035042E" w:rsidP="0035042E">
      <w:pPr>
        <w:overflowPunct w:val="0"/>
        <w:autoSpaceDE w:val="0"/>
        <w:autoSpaceDN w:val="0"/>
        <w:adjustRightInd w:val="0"/>
        <w:textAlignment w:val="baseline"/>
        <w:rPr>
          <w:rFonts w:eastAsia="Malgun Gothic"/>
          <w:lang w:eastAsia="ko-KR"/>
        </w:rPr>
      </w:pPr>
      <w:ins w:id="77" w:author="Huawei" w:date="2024-03-30T14:43:00Z">
        <w:r>
          <w:rPr>
            <w:rFonts w:eastAsia="宋体"/>
            <w:lang w:eastAsia="ko-KR"/>
          </w:rPr>
          <w:t xml:space="preserve">If the </w:t>
        </w:r>
      </w:ins>
      <w:ins w:id="78" w:author="Huawei" w:date="2024-03-30T14:44:00Z">
        <w:r>
          <w:rPr>
            <w:rFonts w:eastAsia="宋体"/>
            <w:lang w:eastAsia="ko-KR"/>
          </w:rPr>
          <w:t xml:space="preserve">UE is a mobile IAB-MT and the </w:t>
        </w:r>
        <w:r>
          <w:rPr>
            <w:rFonts w:eastAsia="宋体"/>
            <w:i/>
            <w:lang w:eastAsia="ko-KR"/>
          </w:rPr>
          <w:t>PDU Session ID</w:t>
        </w:r>
        <w:r>
          <w:rPr>
            <w:rFonts w:eastAsia="宋体"/>
            <w:lang w:eastAsia="ko-KR"/>
          </w:rPr>
          <w:t xml:space="preserve"> IE contained in the PATH SWITCH REQUEST message is dummy value, the AMF shall, if supported, consid</w:t>
        </w:r>
      </w:ins>
      <w:ins w:id="79" w:author="Huawei" w:date="2024-03-30T14:45:00Z">
        <w:r>
          <w:rPr>
            <w:rFonts w:eastAsia="宋体"/>
            <w:lang w:eastAsia="ko-KR"/>
          </w:rPr>
          <w:t>er the mobile IAB-MT has no PDU session, and behave as specified in TS 23.501 [9]. Subs</w:t>
        </w:r>
      </w:ins>
      <w:ins w:id="80" w:author="Huawei" w:date="2024-03-30T14:46:00Z">
        <w:r>
          <w:rPr>
            <w:rFonts w:eastAsia="宋体"/>
            <w:lang w:eastAsia="ko-KR"/>
          </w:rPr>
          <w:t xml:space="preserve">equently, the NG-RAN node shall, if supported, ignore </w:t>
        </w:r>
        <w:r>
          <w:rPr>
            <w:rFonts w:eastAsia="宋体"/>
            <w:i/>
            <w:lang w:eastAsia="ko-KR"/>
          </w:rPr>
          <w:t xml:space="preserve">the </w:t>
        </w:r>
      </w:ins>
      <w:ins w:id="81" w:author="Huawei" w:date="2024-03-30T14:47:00Z">
        <w:r>
          <w:rPr>
            <w:rFonts w:eastAsia="宋体"/>
            <w:i/>
            <w:lang w:eastAsia="ko-KR"/>
          </w:rPr>
          <w:t>PDU Session Resource Switched List</w:t>
        </w:r>
        <w:r>
          <w:rPr>
            <w:rFonts w:eastAsia="宋体"/>
            <w:lang w:eastAsia="ko-KR"/>
          </w:rPr>
          <w:t xml:space="preserve"> IE in the PATH SWITCH REQUEST ACKNOWLEDGE message.</w:t>
        </w:r>
      </w:ins>
    </w:p>
    <w:p w14:paraId="101B0AE9" w14:textId="77777777" w:rsidR="0035042E" w:rsidRPr="001D2E49" w:rsidRDefault="0035042E" w:rsidP="0035042E">
      <w:r w:rsidRPr="0035042E">
        <w:rPr>
          <w:lang w:eastAsia="ja-JP"/>
        </w:rPr>
        <w:t xml:space="preserve">For each PDU session for which the </w:t>
      </w:r>
      <w:r w:rsidRPr="0035042E">
        <w:rPr>
          <w:i/>
          <w:lang w:eastAsia="ja-JP"/>
        </w:rPr>
        <w:t>Additional DL QoS Flow per TNL Information</w:t>
      </w:r>
      <w:r w:rsidRPr="0035042E">
        <w:rPr>
          <w:lang w:eastAsia="ja-JP"/>
        </w:rPr>
        <w:t xml:space="preserve"> IE</w:t>
      </w:r>
      <w:r w:rsidRPr="001D2E49">
        <w:rPr>
          <w:lang w:eastAsia="ja-JP"/>
        </w:rPr>
        <w:t xml:space="preserv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E31B7B5"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446167C8" w14:textId="77777777" w:rsidR="003F215F" w:rsidRDefault="003F215F">
      <w:pPr>
        <w:pStyle w:val="CRCoverPage"/>
        <w:spacing w:after="0"/>
        <w:rPr>
          <w:sz w:val="8"/>
          <w:szCs w:val="8"/>
        </w:rPr>
      </w:pPr>
    </w:p>
    <w:p w14:paraId="67D73301"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End of Change</w:t>
      </w:r>
    </w:p>
    <w:p w14:paraId="45CC94EA" w14:textId="77777777" w:rsidR="003F215F" w:rsidRDefault="003F215F">
      <w:pPr>
        <w:pStyle w:val="CRCoverPage"/>
        <w:spacing w:after="0"/>
        <w:rPr>
          <w:sz w:val="8"/>
          <w:szCs w:val="8"/>
        </w:rPr>
      </w:pPr>
    </w:p>
    <w:sectPr w:rsidR="003F215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01C88" w14:textId="77777777" w:rsidR="005D72AD" w:rsidRDefault="005D72AD">
      <w:pPr>
        <w:spacing w:after="0"/>
      </w:pPr>
      <w:r>
        <w:separator/>
      </w:r>
    </w:p>
  </w:endnote>
  <w:endnote w:type="continuationSeparator" w:id="0">
    <w:p w14:paraId="705FF32D" w14:textId="77777777" w:rsidR="005D72AD" w:rsidRDefault="005D7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MS LineDraw">
    <w:altName w:val="Courier New"/>
    <w:charset w:val="02"/>
    <w:family w:val="modern"/>
    <w:pitch w:val="default"/>
  </w:font>
  <w:font w:name="等线">
    <w:altName w:val="µÈÏß"/>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0000012" w:usb3="00000000" w:csb0="4002009F" w:csb1="DFD70000"/>
  </w:font>
  <w:font w:name="TimesNewRomanPSMT">
    <w:altName w:val="Times New Roman"/>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46B49" w14:textId="77777777" w:rsidR="005D72AD" w:rsidRDefault="005D72AD">
      <w:pPr>
        <w:spacing w:after="0"/>
      </w:pPr>
      <w:r>
        <w:separator/>
      </w:r>
    </w:p>
  </w:footnote>
  <w:footnote w:type="continuationSeparator" w:id="0">
    <w:p w14:paraId="55C231C1" w14:textId="77777777" w:rsidR="005D72AD" w:rsidRDefault="005D7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57C" w14:textId="77777777" w:rsidR="003F215F" w:rsidRDefault="00E24D8C">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17301"/>
    <w:multiLevelType w:val="multilevel"/>
    <w:tmpl w:val="24A17301"/>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1F"/>
    <w:rsid w:val="00004089"/>
    <w:rsid w:val="00022E4A"/>
    <w:rsid w:val="00023D38"/>
    <w:rsid w:val="00026ABC"/>
    <w:rsid w:val="00052C74"/>
    <w:rsid w:val="00054E34"/>
    <w:rsid w:val="00073317"/>
    <w:rsid w:val="00074EDB"/>
    <w:rsid w:val="00080815"/>
    <w:rsid w:val="000856F3"/>
    <w:rsid w:val="000A3668"/>
    <w:rsid w:val="000A6394"/>
    <w:rsid w:val="000B0314"/>
    <w:rsid w:val="000B4A5A"/>
    <w:rsid w:val="000B785E"/>
    <w:rsid w:val="000B7FED"/>
    <w:rsid w:val="000C038A"/>
    <w:rsid w:val="000C05B3"/>
    <w:rsid w:val="000C1B85"/>
    <w:rsid w:val="000C6598"/>
    <w:rsid w:val="000D24E5"/>
    <w:rsid w:val="000D44B3"/>
    <w:rsid w:val="000E1637"/>
    <w:rsid w:val="000E2317"/>
    <w:rsid w:val="000E375D"/>
    <w:rsid w:val="000E377E"/>
    <w:rsid w:val="000E4DAF"/>
    <w:rsid w:val="000F244E"/>
    <w:rsid w:val="000F5FAF"/>
    <w:rsid w:val="001012A4"/>
    <w:rsid w:val="00101B51"/>
    <w:rsid w:val="0010553A"/>
    <w:rsid w:val="0010693B"/>
    <w:rsid w:val="0011263C"/>
    <w:rsid w:val="0012346B"/>
    <w:rsid w:val="00124425"/>
    <w:rsid w:val="00131713"/>
    <w:rsid w:val="0013765F"/>
    <w:rsid w:val="00137C3F"/>
    <w:rsid w:val="00141F95"/>
    <w:rsid w:val="001447A4"/>
    <w:rsid w:val="00145D43"/>
    <w:rsid w:val="0014653A"/>
    <w:rsid w:val="0014799A"/>
    <w:rsid w:val="001602A8"/>
    <w:rsid w:val="00160943"/>
    <w:rsid w:val="00165597"/>
    <w:rsid w:val="00172167"/>
    <w:rsid w:val="001771C0"/>
    <w:rsid w:val="00177A1C"/>
    <w:rsid w:val="00182A9C"/>
    <w:rsid w:val="00184354"/>
    <w:rsid w:val="00186021"/>
    <w:rsid w:val="001870DF"/>
    <w:rsid w:val="00187C81"/>
    <w:rsid w:val="00192C46"/>
    <w:rsid w:val="001A08B3"/>
    <w:rsid w:val="001A2CA0"/>
    <w:rsid w:val="001A362A"/>
    <w:rsid w:val="001A7B60"/>
    <w:rsid w:val="001B3ACA"/>
    <w:rsid w:val="001B52F0"/>
    <w:rsid w:val="001B7A65"/>
    <w:rsid w:val="001E1CCB"/>
    <w:rsid w:val="001E1E4D"/>
    <w:rsid w:val="001E41F3"/>
    <w:rsid w:val="001F65F1"/>
    <w:rsid w:val="00200E52"/>
    <w:rsid w:val="002016F8"/>
    <w:rsid w:val="002048A3"/>
    <w:rsid w:val="00206578"/>
    <w:rsid w:val="002103D8"/>
    <w:rsid w:val="00216D22"/>
    <w:rsid w:val="00220AAC"/>
    <w:rsid w:val="002323F8"/>
    <w:rsid w:val="00236BA3"/>
    <w:rsid w:val="00246DD8"/>
    <w:rsid w:val="00255A83"/>
    <w:rsid w:val="002574C6"/>
    <w:rsid w:val="0026004D"/>
    <w:rsid w:val="002605BF"/>
    <w:rsid w:val="00262B11"/>
    <w:rsid w:val="002640DD"/>
    <w:rsid w:val="0026527F"/>
    <w:rsid w:val="002736D5"/>
    <w:rsid w:val="002747E8"/>
    <w:rsid w:val="00275D12"/>
    <w:rsid w:val="002765A6"/>
    <w:rsid w:val="00284FEB"/>
    <w:rsid w:val="002860C4"/>
    <w:rsid w:val="0028720C"/>
    <w:rsid w:val="0028733B"/>
    <w:rsid w:val="0029429C"/>
    <w:rsid w:val="0029435B"/>
    <w:rsid w:val="002949E2"/>
    <w:rsid w:val="00295C14"/>
    <w:rsid w:val="002B5741"/>
    <w:rsid w:val="002B712E"/>
    <w:rsid w:val="002C0DCB"/>
    <w:rsid w:val="002C52B5"/>
    <w:rsid w:val="002D0C72"/>
    <w:rsid w:val="002E2DFD"/>
    <w:rsid w:val="002E409D"/>
    <w:rsid w:val="002E472E"/>
    <w:rsid w:val="002F034B"/>
    <w:rsid w:val="002F393D"/>
    <w:rsid w:val="00304386"/>
    <w:rsid w:val="00305006"/>
    <w:rsid w:val="00305409"/>
    <w:rsid w:val="00305516"/>
    <w:rsid w:val="00307799"/>
    <w:rsid w:val="0031788F"/>
    <w:rsid w:val="00337D11"/>
    <w:rsid w:val="0035042E"/>
    <w:rsid w:val="003609EF"/>
    <w:rsid w:val="0036231A"/>
    <w:rsid w:val="00365D08"/>
    <w:rsid w:val="003670BB"/>
    <w:rsid w:val="0037093A"/>
    <w:rsid w:val="003715EC"/>
    <w:rsid w:val="00372E1E"/>
    <w:rsid w:val="00374DD4"/>
    <w:rsid w:val="00381851"/>
    <w:rsid w:val="00385A0B"/>
    <w:rsid w:val="003930B8"/>
    <w:rsid w:val="0039462D"/>
    <w:rsid w:val="00397F21"/>
    <w:rsid w:val="003A5343"/>
    <w:rsid w:val="003B0C0B"/>
    <w:rsid w:val="003B15DD"/>
    <w:rsid w:val="003B3C32"/>
    <w:rsid w:val="003B53A7"/>
    <w:rsid w:val="003B6BD7"/>
    <w:rsid w:val="003D4DF0"/>
    <w:rsid w:val="003E1A36"/>
    <w:rsid w:val="003F215F"/>
    <w:rsid w:val="0040236E"/>
    <w:rsid w:val="0040246C"/>
    <w:rsid w:val="004045C4"/>
    <w:rsid w:val="004055F7"/>
    <w:rsid w:val="00410371"/>
    <w:rsid w:val="0041237B"/>
    <w:rsid w:val="0041542E"/>
    <w:rsid w:val="00415FE1"/>
    <w:rsid w:val="004242F1"/>
    <w:rsid w:val="00430387"/>
    <w:rsid w:val="00435EC6"/>
    <w:rsid w:val="0043671B"/>
    <w:rsid w:val="0044337A"/>
    <w:rsid w:val="0044585A"/>
    <w:rsid w:val="00451C90"/>
    <w:rsid w:val="00452D0E"/>
    <w:rsid w:val="00452E77"/>
    <w:rsid w:val="0045351A"/>
    <w:rsid w:val="0046093D"/>
    <w:rsid w:val="0047606A"/>
    <w:rsid w:val="00482784"/>
    <w:rsid w:val="0048397B"/>
    <w:rsid w:val="00485E06"/>
    <w:rsid w:val="004865D2"/>
    <w:rsid w:val="00491FEF"/>
    <w:rsid w:val="004A39E6"/>
    <w:rsid w:val="004A48AE"/>
    <w:rsid w:val="004B1C48"/>
    <w:rsid w:val="004B290B"/>
    <w:rsid w:val="004B4E9F"/>
    <w:rsid w:val="004B75B7"/>
    <w:rsid w:val="004B7D98"/>
    <w:rsid w:val="004C21C1"/>
    <w:rsid w:val="004C3EB3"/>
    <w:rsid w:val="004C6581"/>
    <w:rsid w:val="004D29A2"/>
    <w:rsid w:val="004D38A2"/>
    <w:rsid w:val="004E2607"/>
    <w:rsid w:val="004E33CE"/>
    <w:rsid w:val="004E378B"/>
    <w:rsid w:val="004E6257"/>
    <w:rsid w:val="004F02F0"/>
    <w:rsid w:val="004F6237"/>
    <w:rsid w:val="004F7239"/>
    <w:rsid w:val="00500952"/>
    <w:rsid w:val="00506D7F"/>
    <w:rsid w:val="00511B6B"/>
    <w:rsid w:val="00512F01"/>
    <w:rsid w:val="00514009"/>
    <w:rsid w:val="0051580D"/>
    <w:rsid w:val="00530579"/>
    <w:rsid w:val="00533748"/>
    <w:rsid w:val="005340DA"/>
    <w:rsid w:val="00545669"/>
    <w:rsid w:val="00547111"/>
    <w:rsid w:val="00551FCF"/>
    <w:rsid w:val="0056007C"/>
    <w:rsid w:val="00573CC8"/>
    <w:rsid w:val="00581E96"/>
    <w:rsid w:val="00583509"/>
    <w:rsid w:val="00587488"/>
    <w:rsid w:val="00592582"/>
    <w:rsid w:val="00592D74"/>
    <w:rsid w:val="005A0811"/>
    <w:rsid w:val="005B3541"/>
    <w:rsid w:val="005B4066"/>
    <w:rsid w:val="005B4335"/>
    <w:rsid w:val="005B4691"/>
    <w:rsid w:val="005C0D10"/>
    <w:rsid w:val="005D33D9"/>
    <w:rsid w:val="005D71FA"/>
    <w:rsid w:val="005D72AD"/>
    <w:rsid w:val="005E03A4"/>
    <w:rsid w:val="005E1160"/>
    <w:rsid w:val="005E2C44"/>
    <w:rsid w:val="005E447F"/>
    <w:rsid w:val="005E48CB"/>
    <w:rsid w:val="005E77FB"/>
    <w:rsid w:val="005F4262"/>
    <w:rsid w:val="00601BF8"/>
    <w:rsid w:val="006059D9"/>
    <w:rsid w:val="0061424A"/>
    <w:rsid w:val="00621188"/>
    <w:rsid w:val="006257ED"/>
    <w:rsid w:val="00640310"/>
    <w:rsid w:val="006501C8"/>
    <w:rsid w:val="00653689"/>
    <w:rsid w:val="00664781"/>
    <w:rsid w:val="00664836"/>
    <w:rsid w:val="00665C47"/>
    <w:rsid w:val="00671CC6"/>
    <w:rsid w:val="00673726"/>
    <w:rsid w:val="0067794E"/>
    <w:rsid w:val="00683B7E"/>
    <w:rsid w:val="00695808"/>
    <w:rsid w:val="00696CD1"/>
    <w:rsid w:val="00697B97"/>
    <w:rsid w:val="006A2D04"/>
    <w:rsid w:val="006A5157"/>
    <w:rsid w:val="006A5EE2"/>
    <w:rsid w:val="006B4115"/>
    <w:rsid w:val="006B46FB"/>
    <w:rsid w:val="006C10AF"/>
    <w:rsid w:val="006D18AD"/>
    <w:rsid w:val="006D1D4A"/>
    <w:rsid w:val="006D359E"/>
    <w:rsid w:val="006D4C7C"/>
    <w:rsid w:val="006D6C47"/>
    <w:rsid w:val="006E0310"/>
    <w:rsid w:val="006E0748"/>
    <w:rsid w:val="006E21FB"/>
    <w:rsid w:val="006F360A"/>
    <w:rsid w:val="006F7CE1"/>
    <w:rsid w:val="00701E9C"/>
    <w:rsid w:val="00706569"/>
    <w:rsid w:val="0071104F"/>
    <w:rsid w:val="0071263C"/>
    <w:rsid w:val="007176FF"/>
    <w:rsid w:val="00724368"/>
    <w:rsid w:val="00725268"/>
    <w:rsid w:val="00725580"/>
    <w:rsid w:val="0073349B"/>
    <w:rsid w:val="00737156"/>
    <w:rsid w:val="00737237"/>
    <w:rsid w:val="00741378"/>
    <w:rsid w:val="007437C4"/>
    <w:rsid w:val="007445E5"/>
    <w:rsid w:val="00745126"/>
    <w:rsid w:val="00745AF1"/>
    <w:rsid w:val="00751FD8"/>
    <w:rsid w:val="00757FC8"/>
    <w:rsid w:val="0076660B"/>
    <w:rsid w:val="0078698A"/>
    <w:rsid w:val="00787F9D"/>
    <w:rsid w:val="00792342"/>
    <w:rsid w:val="007952A0"/>
    <w:rsid w:val="0079547B"/>
    <w:rsid w:val="007962F8"/>
    <w:rsid w:val="007977A8"/>
    <w:rsid w:val="007B240A"/>
    <w:rsid w:val="007B2D59"/>
    <w:rsid w:val="007B4809"/>
    <w:rsid w:val="007B512A"/>
    <w:rsid w:val="007B528B"/>
    <w:rsid w:val="007B7C09"/>
    <w:rsid w:val="007C2097"/>
    <w:rsid w:val="007C3A77"/>
    <w:rsid w:val="007C4104"/>
    <w:rsid w:val="007C5133"/>
    <w:rsid w:val="007D6A07"/>
    <w:rsid w:val="007E25E6"/>
    <w:rsid w:val="007F7259"/>
    <w:rsid w:val="00802704"/>
    <w:rsid w:val="008038EE"/>
    <w:rsid w:val="008040A8"/>
    <w:rsid w:val="0080466F"/>
    <w:rsid w:val="00805DA6"/>
    <w:rsid w:val="00810FC3"/>
    <w:rsid w:val="00816EFE"/>
    <w:rsid w:val="00820073"/>
    <w:rsid w:val="00820834"/>
    <w:rsid w:val="00820CAC"/>
    <w:rsid w:val="008210B4"/>
    <w:rsid w:val="008279FA"/>
    <w:rsid w:val="00827FA5"/>
    <w:rsid w:val="00834E3F"/>
    <w:rsid w:val="00835C9D"/>
    <w:rsid w:val="00844C68"/>
    <w:rsid w:val="00860F08"/>
    <w:rsid w:val="008626E7"/>
    <w:rsid w:val="008659BB"/>
    <w:rsid w:val="00865B32"/>
    <w:rsid w:val="00866B2B"/>
    <w:rsid w:val="008679C4"/>
    <w:rsid w:val="00870EE7"/>
    <w:rsid w:val="00880C77"/>
    <w:rsid w:val="00885FCE"/>
    <w:rsid w:val="008863B9"/>
    <w:rsid w:val="00892D9C"/>
    <w:rsid w:val="008953AF"/>
    <w:rsid w:val="008A1B22"/>
    <w:rsid w:val="008A45A6"/>
    <w:rsid w:val="008A5BC2"/>
    <w:rsid w:val="008A65C1"/>
    <w:rsid w:val="008A743F"/>
    <w:rsid w:val="008C1639"/>
    <w:rsid w:val="008D1590"/>
    <w:rsid w:val="008D25DD"/>
    <w:rsid w:val="008E0387"/>
    <w:rsid w:val="008E1614"/>
    <w:rsid w:val="008E2318"/>
    <w:rsid w:val="008E7610"/>
    <w:rsid w:val="008F199B"/>
    <w:rsid w:val="008F3789"/>
    <w:rsid w:val="008F3856"/>
    <w:rsid w:val="008F686C"/>
    <w:rsid w:val="008F6F79"/>
    <w:rsid w:val="00902725"/>
    <w:rsid w:val="0090534F"/>
    <w:rsid w:val="00912E66"/>
    <w:rsid w:val="009148DE"/>
    <w:rsid w:val="00915B4E"/>
    <w:rsid w:val="00921F0D"/>
    <w:rsid w:val="00925986"/>
    <w:rsid w:val="00930D2B"/>
    <w:rsid w:val="00932438"/>
    <w:rsid w:val="00940DD9"/>
    <w:rsid w:val="00941E30"/>
    <w:rsid w:val="0094373F"/>
    <w:rsid w:val="0095037B"/>
    <w:rsid w:val="00953B1C"/>
    <w:rsid w:val="00971205"/>
    <w:rsid w:val="009728B2"/>
    <w:rsid w:val="009777D9"/>
    <w:rsid w:val="009804B3"/>
    <w:rsid w:val="00980D67"/>
    <w:rsid w:val="009814BD"/>
    <w:rsid w:val="00986A60"/>
    <w:rsid w:val="00986FB7"/>
    <w:rsid w:val="00991B88"/>
    <w:rsid w:val="00992134"/>
    <w:rsid w:val="00993A6F"/>
    <w:rsid w:val="009976D9"/>
    <w:rsid w:val="009A5753"/>
    <w:rsid w:val="009A579D"/>
    <w:rsid w:val="009B69B3"/>
    <w:rsid w:val="009C3F2C"/>
    <w:rsid w:val="009C65D5"/>
    <w:rsid w:val="009D319D"/>
    <w:rsid w:val="009D5758"/>
    <w:rsid w:val="009E3297"/>
    <w:rsid w:val="009E3AEF"/>
    <w:rsid w:val="009E58F4"/>
    <w:rsid w:val="009F2FEC"/>
    <w:rsid w:val="009F5416"/>
    <w:rsid w:val="009F734F"/>
    <w:rsid w:val="00A02CCD"/>
    <w:rsid w:val="00A0331E"/>
    <w:rsid w:val="00A11DB1"/>
    <w:rsid w:val="00A129B1"/>
    <w:rsid w:val="00A17374"/>
    <w:rsid w:val="00A22496"/>
    <w:rsid w:val="00A246B6"/>
    <w:rsid w:val="00A24CDD"/>
    <w:rsid w:val="00A251FC"/>
    <w:rsid w:val="00A2558D"/>
    <w:rsid w:val="00A26757"/>
    <w:rsid w:val="00A26B42"/>
    <w:rsid w:val="00A36F0B"/>
    <w:rsid w:val="00A47E70"/>
    <w:rsid w:val="00A50CF0"/>
    <w:rsid w:val="00A52ECB"/>
    <w:rsid w:val="00A6029A"/>
    <w:rsid w:val="00A67A71"/>
    <w:rsid w:val="00A70AE9"/>
    <w:rsid w:val="00A7514B"/>
    <w:rsid w:val="00A7671C"/>
    <w:rsid w:val="00A77795"/>
    <w:rsid w:val="00A803B1"/>
    <w:rsid w:val="00A861C5"/>
    <w:rsid w:val="00A91F1A"/>
    <w:rsid w:val="00A956AA"/>
    <w:rsid w:val="00AA1096"/>
    <w:rsid w:val="00AA2219"/>
    <w:rsid w:val="00AA2CBC"/>
    <w:rsid w:val="00AB18B1"/>
    <w:rsid w:val="00AB3BA0"/>
    <w:rsid w:val="00AB4806"/>
    <w:rsid w:val="00AB4D33"/>
    <w:rsid w:val="00AC0DB2"/>
    <w:rsid w:val="00AC0E1D"/>
    <w:rsid w:val="00AC4AC8"/>
    <w:rsid w:val="00AC5820"/>
    <w:rsid w:val="00AD1CD8"/>
    <w:rsid w:val="00AD40E1"/>
    <w:rsid w:val="00AD6343"/>
    <w:rsid w:val="00AF3BF8"/>
    <w:rsid w:val="00AF68B9"/>
    <w:rsid w:val="00AF7EA5"/>
    <w:rsid w:val="00B02699"/>
    <w:rsid w:val="00B077F3"/>
    <w:rsid w:val="00B258BB"/>
    <w:rsid w:val="00B2650E"/>
    <w:rsid w:val="00B3390C"/>
    <w:rsid w:val="00B353BD"/>
    <w:rsid w:val="00B361E4"/>
    <w:rsid w:val="00B36C7F"/>
    <w:rsid w:val="00B43FA3"/>
    <w:rsid w:val="00B522D0"/>
    <w:rsid w:val="00B669D4"/>
    <w:rsid w:val="00B67AA6"/>
    <w:rsid w:val="00B67B97"/>
    <w:rsid w:val="00B70637"/>
    <w:rsid w:val="00B7463F"/>
    <w:rsid w:val="00B77396"/>
    <w:rsid w:val="00B779E9"/>
    <w:rsid w:val="00B840D9"/>
    <w:rsid w:val="00B85917"/>
    <w:rsid w:val="00B968C8"/>
    <w:rsid w:val="00BA13D3"/>
    <w:rsid w:val="00BA238C"/>
    <w:rsid w:val="00BA3EC5"/>
    <w:rsid w:val="00BA516F"/>
    <w:rsid w:val="00BA51D9"/>
    <w:rsid w:val="00BB5DFC"/>
    <w:rsid w:val="00BC3487"/>
    <w:rsid w:val="00BD279D"/>
    <w:rsid w:val="00BD3640"/>
    <w:rsid w:val="00BD6BB8"/>
    <w:rsid w:val="00BE63AC"/>
    <w:rsid w:val="00BF1126"/>
    <w:rsid w:val="00BF27B1"/>
    <w:rsid w:val="00C00594"/>
    <w:rsid w:val="00C13456"/>
    <w:rsid w:val="00C213B9"/>
    <w:rsid w:val="00C23EC1"/>
    <w:rsid w:val="00C35716"/>
    <w:rsid w:val="00C621E1"/>
    <w:rsid w:val="00C66BA2"/>
    <w:rsid w:val="00C77025"/>
    <w:rsid w:val="00C82D34"/>
    <w:rsid w:val="00C8660E"/>
    <w:rsid w:val="00C86E9F"/>
    <w:rsid w:val="00C95985"/>
    <w:rsid w:val="00C971BB"/>
    <w:rsid w:val="00CA11CF"/>
    <w:rsid w:val="00CA3DE6"/>
    <w:rsid w:val="00CA46E1"/>
    <w:rsid w:val="00CC5026"/>
    <w:rsid w:val="00CC68D0"/>
    <w:rsid w:val="00CD0625"/>
    <w:rsid w:val="00CD0DC9"/>
    <w:rsid w:val="00CD7A77"/>
    <w:rsid w:val="00CF1640"/>
    <w:rsid w:val="00CF2A7A"/>
    <w:rsid w:val="00CF7634"/>
    <w:rsid w:val="00D03F9A"/>
    <w:rsid w:val="00D06646"/>
    <w:rsid w:val="00D06D51"/>
    <w:rsid w:val="00D1240F"/>
    <w:rsid w:val="00D14047"/>
    <w:rsid w:val="00D15787"/>
    <w:rsid w:val="00D24991"/>
    <w:rsid w:val="00D266D9"/>
    <w:rsid w:val="00D303D1"/>
    <w:rsid w:val="00D31251"/>
    <w:rsid w:val="00D37AB3"/>
    <w:rsid w:val="00D42906"/>
    <w:rsid w:val="00D42E86"/>
    <w:rsid w:val="00D44F65"/>
    <w:rsid w:val="00D45E2C"/>
    <w:rsid w:val="00D475B4"/>
    <w:rsid w:val="00D50255"/>
    <w:rsid w:val="00D53B09"/>
    <w:rsid w:val="00D63817"/>
    <w:rsid w:val="00D66520"/>
    <w:rsid w:val="00D74BEB"/>
    <w:rsid w:val="00D74E49"/>
    <w:rsid w:val="00D87F89"/>
    <w:rsid w:val="00DA2BF1"/>
    <w:rsid w:val="00DB5154"/>
    <w:rsid w:val="00DC239F"/>
    <w:rsid w:val="00DC35F0"/>
    <w:rsid w:val="00DC3865"/>
    <w:rsid w:val="00DC3E20"/>
    <w:rsid w:val="00DD12B6"/>
    <w:rsid w:val="00DD1315"/>
    <w:rsid w:val="00DE0E74"/>
    <w:rsid w:val="00DE23EB"/>
    <w:rsid w:val="00DE2677"/>
    <w:rsid w:val="00DE34CF"/>
    <w:rsid w:val="00DF1B43"/>
    <w:rsid w:val="00DF20A8"/>
    <w:rsid w:val="00E065B5"/>
    <w:rsid w:val="00E11A92"/>
    <w:rsid w:val="00E12326"/>
    <w:rsid w:val="00E13F3D"/>
    <w:rsid w:val="00E172BF"/>
    <w:rsid w:val="00E2218A"/>
    <w:rsid w:val="00E24D8C"/>
    <w:rsid w:val="00E3130B"/>
    <w:rsid w:val="00E34898"/>
    <w:rsid w:val="00E402B6"/>
    <w:rsid w:val="00E47391"/>
    <w:rsid w:val="00E56611"/>
    <w:rsid w:val="00E62C5E"/>
    <w:rsid w:val="00E62CD8"/>
    <w:rsid w:val="00E71032"/>
    <w:rsid w:val="00E72F97"/>
    <w:rsid w:val="00E83A57"/>
    <w:rsid w:val="00E84844"/>
    <w:rsid w:val="00E85A8F"/>
    <w:rsid w:val="00E87006"/>
    <w:rsid w:val="00E90B8A"/>
    <w:rsid w:val="00E927C4"/>
    <w:rsid w:val="00E95ABB"/>
    <w:rsid w:val="00E95E38"/>
    <w:rsid w:val="00E97D06"/>
    <w:rsid w:val="00EA3A3B"/>
    <w:rsid w:val="00EA60F7"/>
    <w:rsid w:val="00EB096A"/>
    <w:rsid w:val="00EB09B7"/>
    <w:rsid w:val="00EB2E52"/>
    <w:rsid w:val="00EC41FF"/>
    <w:rsid w:val="00ED1FF5"/>
    <w:rsid w:val="00ED44A1"/>
    <w:rsid w:val="00EE3883"/>
    <w:rsid w:val="00EE6BAD"/>
    <w:rsid w:val="00EE7D7C"/>
    <w:rsid w:val="00EF1193"/>
    <w:rsid w:val="00EF29EF"/>
    <w:rsid w:val="00EF5F19"/>
    <w:rsid w:val="00F16BE2"/>
    <w:rsid w:val="00F16CEA"/>
    <w:rsid w:val="00F20BE7"/>
    <w:rsid w:val="00F21BB0"/>
    <w:rsid w:val="00F2222F"/>
    <w:rsid w:val="00F25D98"/>
    <w:rsid w:val="00F278C6"/>
    <w:rsid w:val="00F300FB"/>
    <w:rsid w:val="00F31732"/>
    <w:rsid w:val="00F426BE"/>
    <w:rsid w:val="00F52919"/>
    <w:rsid w:val="00F55017"/>
    <w:rsid w:val="00F5611E"/>
    <w:rsid w:val="00F57E2C"/>
    <w:rsid w:val="00F65C62"/>
    <w:rsid w:val="00F751B4"/>
    <w:rsid w:val="00F8034D"/>
    <w:rsid w:val="00F84747"/>
    <w:rsid w:val="00F84E76"/>
    <w:rsid w:val="00F931B0"/>
    <w:rsid w:val="00F949A7"/>
    <w:rsid w:val="00F958AB"/>
    <w:rsid w:val="00F95B72"/>
    <w:rsid w:val="00FB5E94"/>
    <w:rsid w:val="00FB6386"/>
    <w:rsid w:val="00FC0DA9"/>
    <w:rsid w:val="00FC645F"/>
    <w:rsid w:val="00FC67B1"/>
    <w:rsid w:val="00FE22F4"/>
    <w:rsid w:val="00FE371C"/>
    <w:rsid w:val="00FE453B"/>
    <w:rsid w:val="00FE4EFC"/>
    <w:rsid w:val="00FF2117"/>
    <w:rsid w:val="00FF664B"/>
    <w:rsid w:val="34763D72"/>
    <w:rsid w:val="65564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2587F"/>
  <w15:docId w15:val="{242FDEF9-E46E-4A0E-A9C0-055A772E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after="120"/>
      <w:textAlignment w:val="baseline"/>
    </w:pPr>
    <w:rPr>
      <w:rFonts w:eastAsia="Times New Roman"/>
      <w:lang w:eastAsia="ja-JP"/>
    </w:rPr>
  </w:style>
  <w:style w:type="paragraph" w:styleId="ac">
    <w:name w:val="Plain Text"/>
    <w:basedOn w:val="a"/>
    <w:link w:val="ad"/>
    <w:uiPriority w:val="99"/>
    <w:qFormat/>
    <w:pPr>
      <w:spacing w:after="160" w:line="259"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e">
    <w:name w:val="Balloon Text"/>
    <w:basedOn w:val="a"/>
    <w:link w:val="af"/>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
    <w:name w:val="List Paragraph"/>
    <w:basedOn w:val="a"/>
    <w:link w:val="aff0"/>
    <w:uiPriority w:val="34"/>
    <w:qFormat/>
    <w:pPr>
      <w:ind w:firstLineChars="200" w:firstLine="420"/>
    </w:p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3">
    <w:name w:val="页眉 字符"/>
    <w:basedOn w:val="a0"/>
    <w:link w:val="af1"/>
    <w:qFormat/>
    <w:rPr>
      <w:rFonts w:ascii="Arial" w:hAnsi="Arial"/>
      <w:b/>
      <w:sz w:val="18"/>
      <w:lang w:val="en-GB" w:eastAsia="en-US"/>
    </w:rPr>
  </w:style>
  <w:style w:type="character" w:customStyle="1" w:styleId="af2">
    <w:name w:val="页脚 字符"/>
    <w:basedOn w:val="a0"/>
    <w:link w:val="af0"/>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qFormat/>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5">
    <w:name w:val="脚注文本 字符"/>
    <w:basedOn w:val="a0"/>
    <w:link w:val="af4"/>
    <w:qFormat/>
    <w:rPr>
      <w:rFonts w:ascii="Times New Roman" w:hAnsi="Times New Roman"/>
      <w:sz w:val="16"/>
      <w:lang w:val="en-GB" w:eastAsia="en-US"/>
    </w:rPr>
  </w:style>
  <w:style w:type="character" w:customStyle="1" w:styleId="af">
    <w:name w:val="批注框文本 字符"/>
    <w:basedOn w:val="a0"/>
    <w:link w:val="ae"/>
    <w:qFormat/>
    <w:rPr>
      <w:rFonts w:ascii="Tahoma" w:hAnsi="Tahoma" w:cs="Tahoma"/>
      <w:sz w:val="16"/>
      <w:szCs w:val="16"/>
      <w:lang w:val="en-GB" w:eastAsia="en-US"/>
    </w:rPr>
  </w:style>
  <w:style w:type="character" w:customStyle="1" w:styleId="B1Zchn">
    <w:name w:val="B1 Zchn"/>
    <w:qFormat/>
    <w:locked/>
    <w:rPr>
      <w:rFonts w:eastAsia="Times New Roman"/>
    </w:rPr>
  </w:style>
  <w:style w:type="character" w:customStyle="1" w:styleId="TFChar">
    <w:name w:val="TF Char"/>
    <w:qFormat/>
    <w:rPr>
      <w:rFonts w:ascii="Arial" w:eastAsia="Times New Roman" w:hAnsi="Arial"/>
      <w:b/>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b/>
      <w:sz w:val="18"/>
      <w:lang w:val="en-GB" w:eastAsia="ja-JP"/>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9">
    <w:name w:val="批注文字 字符"/>
    <w:basedOn w:val="a0"/>
    <w:link w:val="a8"/>
    <w:qFormat/>
    <w:rPr>
      <w:rFonts w:ascii="Times New Roman" w:hAnsi="Times New Roman"/>
      <w:lang w:val="en-GB" w:eastAsia="en-US"/>
    </w:rPr>
  </w:style>
  <w:style w:type="character" w:customStyle="1" w:styleId="af8">
    <w:name w:val="批注主题 字符"/>
    <w:basedOn w:val="a9"/>
    <w:link w:val="af7"/>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b">
    <w:name w:val="正文文本 字符"/>
    <w:basedOn w:val="a0"/>
    <w:link w:val="aa"/>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link w:val="aff"/>
    <w:uiPriority w:val="3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13">
    <w:name w:val="@他1"/>
    <w:uiPriority w:val="99"/>
    <w:semiHidden/>
    <w:unhideWhenUsed/>
    <w:qFormat/>
    <w:rPr>
      <w:color w:val="2B579A"/>
      <w:shd w:val="clear" w:color="auto" w:fill="E6E6E6"/>
    </w:rPr>
  </w:style>
  <w:style w:type="character" w:customStyle="1" w:styleId="a7">
    <w:name w:val="文档结构图 字符"/>
    <w:link w:val="a6"/>
    <w:qFormat/>
    <w:rPr>
      <w:rFonts w:ascii="Tahoma" w:hAnsi="Tahoma" w:cs="Tahoma"/>
      <w:shd w:val="clear" w:color="auto" w:fill="000080"/>
      <w:lang w:val="en-GB" w:eastAsia="en-US"/>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link w:val="TALNotBold"/>
    <w:qFormat/>
    <w:rPr>
      <w:rFonts w:ascii="Arial" w:eastAsia="Times New Roman" w:hAnsi="Arial"/>
      <w:b/>
      <w:lang w:val="en-GB" w:eastAsia="ko-KR"/>
    </w:rPr>
  </w:style>
  <w:style w:type="character" w:customStyle="1" w:styleId="NOZchn">
    <w:name w:val="NO Zchn"/>
    <w:qFormat/>
    <w:locked/>
    <w:rPr>
      <w:rFonts w:eastAsia="Times New Roman"/>
    </w:rPr>
  </w:style>
  <w:style w:type="character" w:customStyle="1" w:styleId="TFChar1">
    <w:name w:val="TF Char1"/>
    <w:qFormat/>
    <w:rPr>
      <w:rFonts w:ascii="Arial" w:hAnsi="Arial"/>
      <w:b/>
    </w:rPr>
  </w:style>
  <w:style w:type="character" w:customStyle="1" w:styleId="B2Car">
    <w:name w:val="B2 Car"/>
    <w:qFormat/>
  </w:style>
  <w:style w:type="table" w:customStyle="1" w:styleId="14">
    <w:name w:val="网格型1"/>
    <w:basedOn w:val="a1"/>
    <w:qFormat/>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qFormat/>
    <w:rPr>
      <w:color w:val="808080"/>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table" w:customStyle="1" w:styleId="25">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34E0-21F7-439C-B27A-CD4FD091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1175</Words>
  <Characters>6700</Characters>
  <Application>Microsoft Office Word</Application>
  <DocSecurity>0</DocSecurity>
  <Lines>55</Lines>
  <Paragraphs>15</Paragraphs>
  <ScaleCrop>false</ScaleCrop>
  <Company>3GPP Support Team</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501</cp:revision>
  <cp:lastPrinted>2411-12-31T15:59:00Z</cp:lastPrinted>
  <dcterms:created xsi:type="dcterms:W3CDTF">2024-01-26T09:16:00Z</dcterms:created>
  <dcterms:modified xsi:type="dcterms:W3CDTF">2024-04-07T09:12:00Z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(3)LGzpdGhLCUO7BgKhQs6PXufPrIILsCyj3ll0YYMgDiodQsfFs7ZsQG+71Bja5d1qErUYXTIY
FvsZ9FUqn5d1njFXzUmdHAn+QqF/qSnSjBvpJZX/Th6C4/6xRpL+YR+9yAQCRTLjwOp2gDA/
G+ZQuF3U5aMnxPHa2DEPpAhGxElIckKjAthu46udtarH4qZkM2zTLIXq44FKyxBWJZp7JWGx
AeymsfRazu2vGQaLri</vt:lpwstr>
  </property>
  <property fmtid="{D5CDD505-2E9C-101B-9397-08002B2CF9AE}" pid="22" name="_2015_ms_pID_7253431">
    <vt:lpwstr>+esjnWsdZuPfHcn6SytYs1mJbdZM0S+cGUaJhEBn/+/C9BJSRECpDX
osNdfHn5UEd3Hym/xvfcczfmgxvfVxvqG27iz9Ub+e08+BIC7FBgXugFQ7gUKgNh5aQqKT1C
NFZOqxjXU3XfzkVfqA79QhgSuYa+WM/x+bxzVe7mH/y13z3WR7Bl19AuoeTSv6SmO4Iorhl1
Zy5NVSIJVD61CTXuKXS4Tq9ZiodhMOV7uHNt</vt:lpwstr>
  </property>
  <property fmtid="{D5CDD505-2E9C-101B-9397-08002B2CF9AE}" pid="23" name="_2015_ms_pID_7253432">
    <vt:lpwstr>mA==</vt:lpwstr>
  </property>
  <property fmtid="{D5CDD505-2E9C-101B-9397-08002B2CF9AE}" pid="24" name="KSOProductBuildVer">
    <vt:lpwstr>2052-11.8.2.12085</vt:lpwstr>
  </property>
  <property fmtid="{D5CDD505-2E9C-101B-9397-08002B2CF9AE}" pid="25" name="ICV">
    <vt:lpwstr>3D97FEA2F17F4E67957A2A03D5285DE3</vt:lpwstr>
  </property>
</Properties>
</file>